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9C2F" w14:textId="3383D2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16A6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E620B">
        <w:fldChar w:fldCharType="begin"/>
      </w:r>
      <w:r w:rsidR="002E620B">
        <w:instrText xml:space="preserve"> DOCPROPERTY  MtgSeq  \* MERGEFORMAT </w:instrText>
      </w:r>
      <w:r w:rsidR="002E620B">
        <w:fldChar w:fldCharType="separate"/>
      </w:r>
      <w:r w:rsidR="003316A6">
        <w:rPr>
          <w:b/>
          <w:noProof/>
          <w:sz w:val="24"/>
        </w:rPr>
        <w:t>89</w:t>
      </w:r>
      <w:r w:rsidR="002E62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620B">
        <w:fldChar w:fldCharType="begin"/>
      </w:r>
      <w:r w:rsidR="002E620B">
        <w:instrText xml:space="preserve"> DOCPROPERTY  Tdoc#  \* MERGEFORMAT </w:instrText>
      </w:r>
      <w:r w:rsidR="002E620B">
        <w:fldChar w:fldCharType="separate"/>
      </w:r>
      <w:r w:rsidR="003316A6">
        <w:rPr>
          <w:b/>
          <w:i/>
          <w:noProof/>
          <w:sz w:val="28"/>
        </w:rPr>
        <w:t>R4-181</w:t>
      </w:r>
      <w:r w:rsidR="002E620B">
        <w:rPr>
          <w:b/>
          <w:i/>
          <w:noProof/>
          <w:sz w:val="28"/>
        </w:rPr>
        <w:t>6605</w:t>
      </w:r>
      <w:r w:rsidR="002E620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B039C30" w14:textId="0C70A9EC" w:rsidR="001E41F3" w:rsidRDefault="002E62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316A6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316A6">
        <w:rPr>
          <w:b/>
          <w:noProof/>
          <w:sz w:val="24"/>
        </w:rPr>
        <w:t xml:space="preserve">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316A6">
        <w:rPr>
          <w:b/>
          <w:noProof/>
          <w:sz w:val="24"/>
        </w:rPr>
        <w:t>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039C3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39C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B039C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039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039C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39C38" w14:textId="054EA98A" w:rsidR="001E41F3" w:rsidRPr="00410371" w:rsidRDefault="002E62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49FD">
              <w:rPr>
                <w:b/>
                <w:noProof/>
                <w:sz w:val="28"/>
              </w:rPr>
              <w:t>38</w:t>
            </w:r>
            <w:r w:rsidR="00AD39AE">
              <w:rPr>
                <w:b/>
                <w:noProof/>
                <w:sz w:val="28"/>
              </w:rPr>
              <w:t>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39C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9C3A" w14:textId="33D101BA" w:rsidR="001E41F3" w:rsidRPr="00410371" w:rsidRDefault="002E62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C0F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39C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39C3C" w14:textId="0DA8066D" w:rsidR="001E41F3" w:rsidRPr="00410371" w:rsidRDefault="002E62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5C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039C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39C3E" w14:textId="382609FD" w:rsidR="001E41F3" w:rsidRPr="00410371" w:rsidRDefault="002E62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49FD">
              <w:rPr>
                <w:b/>
                <w:noProof/>
                <w:sz w:val="28"/>
              </w:rPr>
              <w:t>15</w:t>
            </w:r>
            <w:r w:rsidR="003316A6">
              <w:rPr>
                <w:b/>
                <w:noProof/>
                <w:sz w:val="28"/>
              </w:rPr>
              <w:t>.</w:t>
            </w:r>
            <w:r w:rsidR="005F49FD">
              <w:rPr>
                <w:b/>
                <w:noProof/>
                <w:sz w:val="28"/>
              </w:rPr>
              <w:t>3</w:t>
            </w:r>
            <w:r w:rsidR="003316A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039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039C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039C46" w14:textId="77777777" w:rsidTr="00547111">
        <w:tc>
          <w:tcPr>
            <w:tcW w:w="9641" w:type="dxa"/>
            <w:gridSpan w:val="9"/>
          </w:tcPr>
          <w:p w14:paraId="0B039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039C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039C51" w14:textId="77777777" w:rsidTr="00A7671C">
        <w:tc>
          <w:tcPr>
            <w:tcW w:w="2835" w:type="dxa"/>
          </w:tcPr>
          <w:p w14:paraId="0B039C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039C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39C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039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4C" w14:textId="014AF073" w:rsidR="00F25D98" w:rsidRDefault="00331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39C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39C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39C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039C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039C54" w14:textId="77777777" w:rsidTr="00547111">
        <w:tc>
          <w:tcPr>
            <w:tcW w:w="9640" w:type="dxa"/>
            <w:gridSpan w:val="11"/>
          </w:tcPr>
          <w:p w14:paraId="0B039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039C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56" w14:textId="2DCAD0BB" w:rsidR="001E41F3" w:rsidRDefault="00F2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 configuration for </w:t>
            </w:r>
            <w:r w:rsidR="00A87FFD">
              <w:rPr>
                <w:noProof/>
              </w:rPr>
              <w:t>UE Tx test</w:t>
            </w:r>
            <w:r w:rsidR="0077112B">
              <w:rPr>
                <w:noProof/>
              </w:rPr>
              <w:t xml:space="preserve"> in FR2</w:t>
            </w:r>
          </w:p>
        </w:tc>
      </w:tr>
      <w:tr w:rsidR="001E41F3" w14:paraId="0B039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C" w14:textId="7EBC237C" w:rsidR="001E41F3" w:rsidRDefault="002E62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919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F" w14:textId="584FE433" w:rsidR="001E41F3" w:rsidRDefault="002E62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192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39C65" w14:textId="65089756" w:rsidR="001E41F3" w:rsidRDefault="002E62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87FF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039C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68" w14:textId="27E7E0DC" w:rsidR="001E41F3" w:rsidRDefault="002E62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3CC5">
              <w:rPr>
                <w:noProof/>
              </w:rPr>
              <w:t>2018-11-</w:t>
            </w:r>
            <w:r w:rsidR="009F5CDA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039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39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3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39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7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039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39C71" w14:textId="47C88E9A" w:rsidR="001E41F3" w:rsidRDefault="002E62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7F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039C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74" w14:textId="30794A75" w:rsidR="001E41F3" w:rsidRDefault="002E62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3CC5">
              <w:t>Rel-15</w:t>
            </w:r>
            <w:r>
              <w:fldChar w:fldCharType="end"/>
            </w:r>
          </w:p>
        </w:tc>
      </w:tr>
      <w:tr w:rsidR="001E41F3" w14:paraId="0B039C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39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39C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039C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039C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039C7D" w14:textId="77777777" w:rsidTr="00547111">
        <w:tc>
          <w:tcPr>
            <w:tcW w:w="1843" w:type="dxa"/>
          </w:tcPr>
          <w:p w14:paraId="0B03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39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23A" w14:paraId="0B039C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7E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7F" w14:textId="4A05C45B" w:rsidR="000B323A" w:rsidRPr="00F227FD" w:rsidRDefault="00204268" w:rsidP="000B323A">
            <w:pPr>
              <w:pStyle w:val="CRCoverPage"/>
              <w:spacing w:after="0"/>
              <w:ind w:left="10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NR TDD slot pattern (UL/DL configuration) used for UE UL tests may not be synchronized with LTE. Contiguous UL transmission time for SCS</w:t>
            </w:r>
            <w:r w:rsidR="009B11EF">
              <w:rPr>
                <w:rFonts w:cs="Arial"/>
                <w:lang w:val="de-DE"/>
              </w:rPr>
              <w:t>=60/120</w:t>
            </w:r>
            <w:r>
              <w:rPr>
                <w:rFonts w:cs="Arial"/>
                <w:lang w:val="de-DE"/>
              </w:rPr>
              <w:t>kHz is less than 1ms.</w:t>
            </w:r>
            <w:r w:rsidR="000B323A">
              <w:rPr>
                <w:rFonts w:cs="Arial"/>
                <w:lang w:val="de-DE"/>
              </w:rPr>
              <w:t xml:space="preserve"> </w:t>
            </w:r>
          </w:p>
        </w:tc>
      </w:tr>
      <w:tr w:rsidR="000B323A" w14:paraId="0B039C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1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2" w14:textId="77777777" w:rsidR="000B323A" w:rsidRDefault="000B323A" w:rsidP="000B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23A" w14:paraId="0B03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4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39C85" w14:textId="59A58448" w:rsidR="000B323A" w:rsidRDefault="000B323A" w:rsidP="000B323A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8747597"/>
            <w:r>
              <w:rPr>
                <w:noProof/>
              </w:rPr>
              <w:t xml:space="preserve">Introduction of a new TDD slot pattern used for UE Tx tests </w:t>
            </w:r>
            <w:bookmarkEnd w:id="3"/>
            <w:r w:rsidR="00382947">
              <w:rPr>
                <w:noProof/>
              </w:rPr>
              <w:t xml:space="preserve">require at least one sub frame (1ms) for the meaurement period. </w:t>
            </w:r>
          </w:p>
        </w:tc>
      </w:tr>
      <w:tr w:rsidR="000B323A" w14:paraId="0B039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7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8" w14:textId="77777777" w:rsidR="000B323A" w:rsidRDefault="000B323A" w:rsidP="000B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23A" w14:paraId="0B039C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8A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C550C" w14:textId="77777777" w:rsidR="000B323A" w:rsidRPr="00382947" w:rsidRDefault="000B323A" w:rsidP="000B323A">
            <w:pPr>
              <w:pStyle w:val="CRCoverPage"/>
              <w:spacing w:after="0"/>
              <w:ind w:left="100"/>
              <w:rPr>
                <w:noProof/>
              </w:rPr>
            </w:pPr>
            <w:r w:rsidRPr="00382947">
              <w:rPr>
                <w:noProof/>
              </w:rPr>
              <w:t xml:space="preserve">According to the A.2.3, TDD slot pattern for REFSENS is applied for UE UL test. </w:t>
            </w:r>
          </w:p>
          <w:p w14:paraId="0B039C8B" w14:textId="7BE3B2C1" w:rsidR="000B323A" w:rsidRPr="00382947" w:rsidRDefault="000B323A" w:rsidP="000B323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382947">
              <w:rPr>
                <w:rFonts w:cs="Arial"/>
                <w:lang w:val="de-DE"/>
              </w:rPr>
              <w:t>The core requirements of MOP, Transmit off power, and  frequecny error shall be measured with the measurement period of 1ms. Since the current TDD slot patten for SCS=60kHz</w:t>
            </w:r>
            <w:r w:rsidR="00A41156" w:rsidRPr="00382947">
              <w:rPr>
                <w:rFonts w:cs="Arial"/>
                <w:lang w:val="de-DE"/>
              </w:rPr>
              <w:t>/120kHz</w:t>
            </w:r>
            <w:r w:rsidRPr="00382947">
              <w:rPr>
                <w:rFonts w:cs="Arial"/>
                <w:lang w:val="de-DE"/>
              </w:rPr>
              <w:t xml:space="preserve"> has only 0.25ms</w:t>
            </w:r>
            <w:r w:rsidR="00A41156" w:rsidRPr="00382947">
              <w:rPr>
                <w:rFonts w:cs="Arial"/>
                <w:lang w:val="de-DE"/>
              </w:rPr>
              <w:t>/0.125ms</w:t>
            </w:r>
            <w:r w:rsidRPr="00382947">
              <w:rPr>
                <w:rFonts w:cs="Arial"/>
                <w:lang w:val="de-DE"/>
              </w:rPr>
              <w:t xml:space="preserve"> for UL period, </w:t>
            </w:r>
            <w:r w:rsidR="00A41156" w:rsidRPr="00382947">
              <w:rPr>
                <w:rFonts w:cs="Arial"/>
                <w:lang w:val="de-DE"/>
              </w:rPr>
              <w:t>respectively</w:t>
            </w:r>
            <w:r w:rsidR="00033BB6" w:rsidRPr="00382947">
              <w:rPr>
                <w:rFonts w:cs="Arial"/>
                <w:lang w:val="de-DE"/>
              </w:rPr>
              <w:t>,</w:t>
            </w:r>
            <w:r w:rsidR="00A41156" w:rsidRPr="00382947">
              <w:rPr>
                <w:rFonts w:cs="Arial"/>
                <w:lang w:val="de-DE"/>
              </w:rPr>
              <w:t xml:space="preserve"> </w:t>
            </w:r>
            <w:r w:rsidRPr="00382947">
              <w:rPr>
                <w:rFonts w:cs="Arial"/>
                <w:lang w:val="de-DE"/>
              </w:rPr>
              <w:t>RAN5 need to sepcify the measurment procesure with 4 discoutiguous UL slots</w:t>
            </w:r>
            <w:r w:rsidR="00A41156" w:rsidRPr="00382947">
              <w:rPr>
                <w:rFonts w:cs="Arial"/>
                <w:lang w:val="de-DE"/>
              </w:rPr>
              <w:t xml:space="preserve"> and 8 discoutiguous UL slots</w:t>
            </w:r>
            <w:r w:rsidRPr="00382947">
              <w:rPr>
                <w:rFonts w:cs="Arial"/>
                <w:lang w:val="de-DE"/>
              </w:rPr>
              <w:t>.</w:t>
            </w:r>
          </w:p>
        </w:tc>
      </w:tr>
      <w:tr w:rsidR="000B323A" w14:paraId="0B039C8F" w14:textId="77777777" w:rsidTr="00547111">
        <w:tc>
          <w:tcPr>
            <w:tcW w:w="2694" w:type="dxa"/>
            <w:gridSpan w:val="2"/>
          </w:tcPr>
          <w:p w14:paraId="0B039C8D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39C8E" w14:textId="77777777" w:rsidR="000B323A" w:rsidRDefault="000B323A" w:rsidP="000B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23A" w14:paraId="0B039C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90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91" w14:textId="677E5B95" w:rsidR="000B323A" w:rsidRDefault="000B323A" w:rsidP="000B3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A.2.3</w:t>
            </w:r>
          </w:p>
        </w:tc>
      </w:tr>
      <w:tr w:rsidR="000B323A" w14:paraId="0B039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3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94" w14:textId="77777777" w:rsidR="000B323A" w:rsidRDefault="000B323A" w:rsidP="000B3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23A" w14:paraId="0B039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6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39C97" w14:textId="77777777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39C98" w14:textId="77777777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39C99" w14:textId="77777777" w:rsidR="000B323A" w:rsidRDefault="000B323A" w:rsidP="000B3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39C9A" w14:textId="77777777" w:rsidR="000B323A" w:rsidRDefault="000B323A" w:rsidP="000B3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23A" w14:paraId="0B03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C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9D" w14:textId="77777777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9E" w14:textId="5FF53B3B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9F" w14:textId="77777777" w:rsidR="000B323A" w:rsidRDefault="000B323A" w:rsidP="000B3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0" w14:textId="77777777" w:rsidR="000B323A" w:rsidRDefault="000B323A" w:rsidP="000B3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23A" w14:paraId="0B039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2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3" w14:textId="6BDB87CA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4" w14:textId="77777777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039CA5" w14:textId="77777777" w:rsidR="000B323A" w:rsidRDefault="000B323A" w:rsidP="000B3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6" w14:textId="7918A62E" w:rsidR="000B323A" w:rsidRDefault="000B323A" w:rsidP="000B3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 CR ... </w:t>
            </w:r>
          </w:p>
        </w:tc>
      </w:tr>
      <w:tr w:rsidR="000B323A" w14:paraId="0B039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8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9" w14:textId="77777777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A" w14:textId="5DEE212C" w:rsidR="000B323A" w:rsidRDefault="000B323A" w:rsidP="000B3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AB" w14:textId="77777777" w:rsidR="000B323A" w:rsidRDefault="000B323A" w:rsidP="000B3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C" w14:textId="77777777" w:rsidR="000B323A" w:rsidRDefault="000B323A" w:rsidP="000B3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23A" w14:paraId="0B039C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E" w14:textId="77777777" w:rsidR="000B323A" w:rsidRDefault="000B323A" w:rsidP="000B3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AF" w14:textId="77777777" w:rsidR="000B323A" w:rsidRDefault="000B323A" w:rsidP="000B323A">
            <w:pPr>
              <w:pStyle w:val="CRCoverPage"/>
              <w:spacing w:after="0"/>
              <w:rPr>
                <w:noProof/>
              </w:rPr>
            </w:pPr>
          </w:p>
        </w:tc>
      </w:tr>
      <w:tr w:rsidR="000B323A" w14:paraId="0B039C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B1" w14:textId="77777777" w:rsidR="000B323A" w:rsidRDefault="000B323A" w:rsidP="000B3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B2" w14:textId="77777777" w:rsidR="000B323A" w:rsidRDefault="000B323A" w:rsidP="000B3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39CB5" w14:textId="011E5581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39CB6" w14:textId="3B7C335B" w:rsidR="001E41F3" w:rsidRDefault="001E41F3">
      <w:pPr>
        <w:rPr>
          <w:noProof/>
        </w:rPr>
      </w:pPr>
    </w:p>
    <w:p w14:paraId="5583DEAC" w14:textId="1156D4AF" w:rsidR="00F846D2" w:rsidRDefault="00F846D2" w:rsidP="00F846D2">
      <w:pPr>
        <w:rPr>
          <w:lang w:val="en-US"/>
        </w:rPr>
      </w:pPr>
      <w:bookmarkStart w:id="4" w:name="_Toc290330930"/>
      <w:bookmarkStart w:id="5" w:name="_Toc290330802"/>
      <w:bookmarkStart w:id="6" w:name="_Toc216859951"/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4"/>
      <w:bookmarkEnd w:id="5"/>
      <w:bookmarkEnd w:id="6"/>
    </w:p>
    <w:p w14:paraId="41A5973B" w14:textId="77777777" w:rsidR="00787AB0" w:rsidRPr="00676D92" w:rsidRDefault="00787AB0" w:rsidP="00787AB0">
      <w:pPr>
        <w:pStyle w:val="Heading2"/>
      </w:pPr>
      <w:r w:rsidRPr="00676D92">
        <w:t>A.2.3</w:t>
      </w:r>
      <w:r w:rsidRPr="00676D92">
        <w:tab/>
        <w:t>Reference measurement channels for TDD</w:t>
      </w:r>
    </w:p>
    <w:p w14:paraId="08A79A5D" w14:textId="4CD85ABB" w:rsidR="00787AB0" w:rsidRPr="00676D92" w:rsidRDefault="00787AB0" w:rsidP="00787AB0">
      <w:r w:rsidRPr="00676D92">
        <w:t xml:space="preserve">TDD slot patterns defined for reference sensitivity tests </w:t>
      </w:r>
      <w:ins w:id="7" w:author="Kazuyoshi Uesaka" w:date="2018-11-15T10:47:00Z">
        <w:r w:rsidR="00382947">
          <w:t xml:space="preserve">and shown in Table A.2.3-1 </w:t>
        </w:r>
      </w:ins>
      <w:r w:rsidRPr="00676D92">
        <w:t>will be used for UL RMCs defined below.</w:t>
      </w:r>
    </w:p>
    <w:p w14:paraId="208E4430" w14:textId="6ECFBE3D" w:rsidR="0049268D" w:rsidRDefault="0049268D" w:rsidP="0049268D">
      <w:pPr>
        <w:rPr>
          <w:ins w:id="8" w:author="Kazuyoshi Uesaka" w:date="2018-10-30T13:07:00Z"/>
        </w:rPr>
      </w:pPr>
    </w:p>
    <w:p w14:paraId="0CDA9CE3" w14:textId="77777777" w:rsidR="0049268D" w:rsidRPr="00C40F13" w:rsidRDefault="0049268D" w:rsidP="0049268D">
      <w:pPr>
        <w:pStyle w:val="TH"/>
        <w:rPr>
          <w:ins w:id="9" w:author="Kazuyoshi Uesaka" w:date="2018-10-30T13:07:00Z"/>
        </w:rPr>
      </w:pPr>
      <w:ins w:id="10" w:author="Kazuyoshi Uesaka" w:date="2018-10-30T13:07:00Z">
        <w:r>
          <w:t>Table A.2.3-1</w:t>
        </w:r>
        <w:r w:rsidRPr="00C40F13">
          <w:t xml:space="preserve"> Additional reference channels parameters for</w:t>
        </w:r>
        <w:r>
          <w:t xml:space="preserve"> TDD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3443"/>
        <w:gridCol w:w="1641"/>
        <w:gridCol w:w="1641"/>
      </w:tblGrid>
      <w:tr w:rsidR="00382947" w:rsidRPr="00C40F13" w14:paraId="4FB45D58" w14:textId="77777777" w:rsidTr="0071054B">
        <w:trPr>
          <w:ins w:id="11" w:author="Kazuyoshi Uesaka" w:date="2018-11-15T10:46:00Z"/>
        </w:trPr>
        <w:tc>
          <w:tcPr>
            <w:tcW w:w="4698" w:type="dxa"/>
            <w:gridSpan w:val="2"/>
            <w:vMerge w:val="restart"/>
            <w:vAlign w:val="center"/>
          </w:tcPr>
          <w:p w14:paraId="6961001B" w14:textId="77777777" w:rsidR="00382947" w:rsidRPr="00C40F13" w:rsidRDefault="00382947" w:rsidP="0071054B">
            <w:pPr>
              <w:pStyle w:val="TAH"/>
              <w:rPr>
                <w:ins w:id="12" w:author="Kazuyoshi Uesaka" w:date="2018-11-15T10:46:00Z"/>
              </w:rPr>
            </w:pPr>
            <w:ins w:id="13" w:author="Kazuyoshi Uesaka" w:date="2018-11-15T10:46:00Z">
              <w:r w:rsidRPr="00C40F13">
                <w:t>Parameter</w:t>
              </w:r>
            </w:ins>
          </w:p>
        </w:tc>
        <w:tc>
          <w:tcPr>
            <w:tcW w:w="3282" w:type="dxa"/>
            <w:gridSpan w:val="2"/>
            <w:shd w:val="clear" w:color="auto" w:fill="auto"/>
          </w:tcPr>
          <w:p w14:paraId="494DFB74" w14:textId="77777777" w:rsidR="00382947" w:rsidRPr="00C40F13" w:rsidRDefault="00382947" w:rsidP="0071054B">
            <w:pPr>
              <w:pStyle w:val="TAH"/>
              <w:rPr>
                <w:ins w:id="14" w:author="Kazuyoshi Uesaka" w:date="2018-11-15T10:46:00Z"/>
              </w:rPr>
            </w:pPr>
            <w:ins w:id="15" w:author="Kazuyoshi Uesaka" w:date="2018-11-15T10:46:00Z">
              <w:r w:rsidRPr="00C40F13">
                <w:t>Value</w:t>
              </w:r>
            </w:ins>
          </w:p>
        </w:tc>
      </w:tr>
      <w:tr w:rsidR="00382947" w:rsidRPr="00C40F13" w14:paraId="7831859B" w14:textId="77777777" w:rsidTr="0071054B">
        <w:trPr>
          <w:ins w:id="16" w:author="Kazuyoshi Uesaka" w:date="2018-11-15T10:46:00Z"/>
        </w:trPr>
        <w:tc>
          <w:tcPr>
            <w:tcW w:w="4698" w:type="dxa"/>
            <w:gridSpan w:val="2"/>
            <w:vMerge/>
          </w:tcPr>
          <w:p w14:paraId="556DC864" w14:textId="77777777" w:rsidR="00382947" w:rsidRPr="00C40F13" w:rsidRDefault="00382947" w:rsidP="0071054B">
            <w:pPr>
              <w:pStyle w:val="TAH"/>
              <w:rPr>
                <w:ins w:id="17" w:author="Kazuyoshi Uesaka" w:date="2018-11-15T10:46:00Z"/>
              </w:rPr>
            </w:pPr>
          </w:p>
        </w:tc>
        <w:tc>
          <w:tcPr>
            <w:tcW w:w="1641" w:type="dxa"/>
            <w:shd w:val="clear" w:color="auto" w:fill="auto"/>
          </w:tcPr>
          <w:p w14:paraId="6FAD92D8" w14:textId="77777777" w:rsidR="00382947" w:rsidRPr="00C40F13" w:rsidRDefault="00382947" w:rsidP="0071054B">
            <w:pPr>
              <w:pStyle w:val="TAH"/>
              <w:rPr>
                <w:ins w:id="18" w:author="Kazuyoshi Uesaka" w:date="2018-11-15T10:46:00Z"/>
              </w:rPr>
            </w:pPr>
            <w:ins w:id="19" w:author="Kazuyoshi Uesaka" w:date="2018-11-15T10:46:00Z">
              <w:r>
                <w:t>SCS 60 kHz (µ=2</w:t>
              </w:r>
              <w:r w:rsidRPr="00C40F13">
                <w:t>)</w:t>
              </w:r>
            </w:ins>
          </w:p>
        </w:tc>
        <w:tc>
          <w:tcPr>
            <w:tcW w:w="1641" w:type="dxa"/>
            <w:shd w:val="clear" w:color="auto" w:fill="auto"/>
          </w:tcPr>
          <w:p w14:paraId="70E76599" w14:textId="77777777" w:rsidR="00382947" w:rsidRPr="00C40F13" w:rsidRDefault="00382947" w:rsidP="0071054B">
            <w:pPr>
              <w:pStyle w:val="TAH"/>
              <w:rPr>
                <w:ins w:id="20" w:author="Kazuyoshi Uesaka" w:date="2018-11-15T10:46:00Z"/>
              </w:rPr>
            </w:pPr>
            <w:ins w:id="21" w:author="Kazuyoshi Uesaka" w:date="2018-11-15T10:46:00Z">
              <w:r>
                <w:t>SCS 120 kHz (µ=3</w:t>
              </w:r>
              <w:r w:rsidRPr="00C40F13">
                <w:t>)</w:t>
              </w:r>
            </w:ins>
          </w:p>
        </w:tc>
      </w:tr>
      <w:tr w:rsidR="00382947" w:rsidRPr="00C40F13" w14:paraId="0D40A7D7" w14:textId="77777777" w:rsidTr="0071054B">
        <w:trPr>
          <w:ins w:id="22" w:author="Kazuyoshi Uesaka" w:date="2018-11-15T10:46:00Z"/>
        </w:trPr>
        <w:tc>
          <w:tcPr>
            <w:tcW w:w="1255" w:type="dxa"/>
            <w:vMerge w:val="restart"/>
          </w:tcPr>
          <w:p w14:paraId="1EDF8239" w14:textId="77777777" w:rsidR="00382947" w:rsidRPr="00C40F13" w:rsidRDefault="00382947" w:rsidP="0071054B">
            <w:pPr>
              <w:pStyle w:val="TAL"/>
              <w:rPr>
                <w:ins w:id="23" w:author="Kazuyoshi Uesaka" w:date="2018-11-15T10:46:00Z"/>
              </w:rPr>
            </w:pPr>
            <w:ins w:id="24" w:author="Kazuyoshi Uesaka" w:date="2018-11-15T10:46:00Z">
              <w:r w:rsidRPr="00C40F13">
                <w:t>UL-DL configuration</w:t>
              </w:r>
            </w:ins>
          </w:p>
        </w:tc>
        <w:tc>
          <w:tcPr>
            <w:tcW w:w="3443" w:type="dxa"/>
            <w:shd w:val="clear" w:color="auto" w:fill="auto"/>
            <w:vAlign w:val="center"/>
          </w:tcPr>
          <w:p w14:paraId="7F93825F" w14:textId="77777777" w:rsidR="00382947" w:rsidRPr="00C40F13" w:rsidRDefault="00382947" w:rsidP="0071054B">
            <w:pPr>
              <w:pStyle w:val="TAL"/>
              <w:rPr>
                <w:ins w:id="25" w:author="Kazuyoshi Uesaka" w:date="2018-11-15T10:46:00Z"/>
              </w:rPr>
            </w:pPr>
            <w:proofErr w:type="spellStart"/>
            <w:ins w:id="26" w:author="Kazuyoshi Uesaka" w:date="2018-11-15T10:46:00Z">
              <w:r w:rsidRPr="00C40F13">
                <w:rPr>
                  <w:i/>
                </w:rPr>
                <w:t>referenceSubcarrierSpacing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</w:tcPr>
          <w:p w14:paraId="58FD6328" w14:textId="77777777" w:rsidR="00382947" w:rsidRPr="00C40F13" w:rsidRDefault="00382947" w:rsidP="0071054B">
            <w:pPr>
              <w:pStyle w:val="TAC"/>
              <w:rPr>
                <w:ins w:id="27" w:author="Kazuyoshi Uesaka" w:date="2018-11-15T10:46:00Z"/>
              </w:rPr>
            </w:pPr>
            <w:ins w:id="28" w:author="Kazuyoshi Uesaka" w:date="2018-11-15T10:46:00Z">
              <w:r w:rsidRPr="00C40F13">
                <w:t>60 kHz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0BD1DE0F" w14:textId="77777777" w:rsidR="00382947" w:rsidRPr="00C40F13" w:rsidRDefault="00382947" w:rsidP="0071054B">
            <w:pPr>
              <w:pStyle w:val="TAC"/>
              <w:rPr>
                <w:ins w:id="29" w:author="Kazuyoshi Uesaka" w:date="2018-11-15T10:46:00Z"/>
              </w:rPr>
            </w:pPr>
            <w:ins w:id="30" w:author="Kazuyoshi Uesaka" w:date="2018-11-15T10:46:00Z">
              <w:r>
                <w:t>12</w:t>
              </w:r>
              <w:r w:rsidRPr="00C40F13">
                <w:t>0 kHz</w:t>
              </w:r>
            </w:ins>
          </w:p>
        </w:tc>
      </w:tr>
      <w:tr w:rsidR="00382947" w:rsidRPr="00C40F13" w14:paraId="780B96CB" w14:textId="77777777" w:rsidTr="0071054B">
        <w:trPr>
          <w:ins w:id="31" w:author="Kazuyoshi Uesaka" w:date="2018-11-15T10:46:00Z"/>
        </w:trPr>
        <w:tc>
          <w:tcPr>
            <w:tcW w:w="1255" w:type="dxa"/>
            <w:vMerge/>
          </w:tcPr>
          <w:p w14:paraId="0473940A" w14:textId="77777777" w:rsidR="00382947" w:rsidRPr="00C40F13" w:rsidRDefault="00382947" w:rsidP="0071054B">
            <w:pPr>
              <w:pStyle w:val="TAL"/>
              <w:rPr>
                <w:ins w:id="32" w:author="Kazuyoshi Uesaka" w:date="2018-11-15T10:46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6102E832" w14:textId="77777777" w:rsidR="00382947" w:rsidRPr="009965D3" w:rsidRDefault="00382947" w:rsidP="0071054B">
            <w:pPr>
              <w:pStyle w:val="TAL"/>
              <w:rPr>
                <w:ins w:id="33" w:author="Kazuyoshi Uesaka" w:date="2018-11-15T10:46:00Z"/>
                <w:i/>
              </w:rPr>
            </w:pPr>
            <w:ins w:id="34" w:author="Kazuyoshi Uesaka" w:date="2018-11-15T10:46:00Z">
              <w:r>
                <w:tab/>
              </w:r>
              <w:r w:rsidRPr="009965D3">
                <w:rPr>
                  <w:i/>
                </w:rPr>
                <w:t>dl-UL-</w:t>
              </w:r>
              <w:proofErr w:type="spellStart"/>
              <w:r w:rsidRPr="009965D3">
                <w:rPr>
                  <w:i/>
                </w:rPr>
                <w:t>TransmissionPeriodicity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4792B894" w14:textId="77777777" w:rsidR="00382947" w:rsidRPr="00C40F13" w:rsidRDefault="00382947" w:rsidP="0071054B">
            <w:pPr>
              <w:pStyle w:val="TAC"/>
              <w:rPr>
                <w:ins w:id="35" w:author="Kazuyoshi Uesaka" w:date="2018-11-15T10:46:00Z"/>
              </w:rPr>
            </w:pPr>
            <w:ins w:id="36" w:author="Kazuyoshi Uesaka" w:date="2018-11-15T10:46:00Z">
              <w:r>
                <w:t>2</w:t>
              </w:r>
              <w:r w:rsidRPr="00C40F13">
                <w:t xml:space="preserve"> </w:t>
              </w:r>
              <w:proofErr w:type="spellStart"/>
              <w:r w:rsidRPr="00C40F13">
                <w:t>ms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62BFED9D" w14:textId="77777777" w:rsidR="00382947" w:rsidRPr="00C40F13" w:rsidRDefault="00382947" w:rsidP="0071054B">
            <w:pPr>
              <w:pStyle w:val="TAC"/>
              <w:rPr>
                <w:ins w:id="37" w:author="Kazuyoshi Uesaka" w:date="2018-11-15T10:46:00Z"/>
              </w:rPr>
            </w:pPr>
            <w:ins w:id="38" w:author="Kazuyoshi Uesaka" w:date="2018-11-15T10:46:00Z">
              <w:r>
                <w:t>2</w:t>
              </w:r>
              <w:r w:rsidRPr="00C40F13">
                <w:t xml:space="preserve"> </w:t>
              </w:r>
              <w:proofErr w:type="spellStart"/>
              <w:r w:rsidRPr="00C40F13">
                <w:t>ms</w:t>
              </w:r>
              <w:proofErr w:type="spellEnd"/>
            </w:ins>
          </w:p>
        </w:tc>
      </w:tr>
      <w:tr w:rsidR="00382947" w:rsidRPr="00C40F13" w14:paraId="3C339528" w14:textId="77777777" w:rsidTr="0071054B">
        <w:trPr>
          <w:ins w:id="39" w:author="Kazuyoshi Uesaka" w:date="2018-11-15T10:46:00Z"/>
        </w:trPr>
        <w:tc>
          <w:tcPr>
            <w:tcW w:w="1255" w:type="dxa"/>
            <w:vMerge/>
          </w:tcPr>
          <w:p w14:paraId="6FA4E620" w14:textId="77777777" w:rsidR="00382947" w:rsidRPr="00C40F13" w:rsidRDefault="00382947" w:rsidP="0071054B">
            <w:pPr>
              <w:pStyle w:val="TAL"/>
              <w:rPr>
                <w:ins w:id="40" w:author="Kazuyoshi Uesaka" w:date="2018-11-15T10:46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241D478C" w14:textId="77777777" w:rsidR="00382947" w:rsidRPr="00C40F13" w:rsidRDefault="00382947" w:rsidP="0071054B">
            <w:pPr>
              <w:pStyle w:val="TAL"/>
              <w:rPr>
                <w:ins w:id="41" w:author="Kazuyoshi Uesaka" w:date="2018-11-15T10:46:00Z"/>
              </w:rPr>
            </w:pPr>
            <w:ins w:id="42" w:author="Kazuyoshi Uesaka" w:date="2018-11-15T10:46:00Z">
              <w:r>
                <w:rPr>
                  <w:i/>
                </w:rPr>
                <w:tab/>
              </w:r>
              <w:proofErr w:type="spellStart"/>
              <w:r w:rsidRPr="00C40F13">
                <w:rPr>
                  <w:i/>
                </w:rPr>
                <w:t>nrofDownlinkSlots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124E8B52" w14:textId="77777777" w:rsidR="00382947" w:rsidRPr="00C40F13" w:rsidRDefault="00382947" w:rsidP="0071054B">
            <w:pPr>
              <w:pStyle w:val="TAC"/>
              <w:rPr>
                <w:ins w:id="43" w:author="Kazuyoshi Uesaka" w:date="2018-11-15T10:46:00Z"/>
              </w:rPr>
            </w:pPr>
            <w:ins w:id="44" w:author="Kazuyoshi Uesaka" w:date="2018-11-15T10:46:00Z">
              <w:r>
                <w:t>3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6A438AE0" w14:textId="77777777" w:rsidR="00382947" w:rsidRPr="00C40F13" w:rsidRDefault="00382947" w:rsidP="0071054B">
            <w:pPr>
              <w:pStyle w:val="TAC"/>
              <w:rPr>
                <w:ins w:id="45" w:author="Kazuyoshi Uesaka" w:date="2018-11-15T10:46:00Z"/>
              </w:rPr>
            </w:pPr>
            <w:ins w:id="46" w:author="Kazuyoshi Uesaka" w:date="2018-11-15T10:46:00Z">
              <w:r>
                <w:t>7</w:t>
              </w:r>
            </w:ins>
          </w:p>
        </w:tc>
      </w:tr>
      <w:tr w:rsidR="00382947" w:rsidRPr="00C40F13" w14:paraId="6183C901" w14:textId="77777777" w:rsidTr="0071054B">
        <w:trPr>
          <w:ins w:id="47" w:author="Kazuyoshi Uesaka" w:date="2018-11-15T10:46:00Z"/>
        </w:trPr>
        <w:tc>
          <w:tcPr>
            <w:tcW w:w="1255" w:type="dxa"/>
            <w:vMerge/>
          </w:tcPr>
          <w:p w14:paraId="21EDFAF2" w14:textId="77777777" w:rsidR="00382947" w:rsidRPr="00C40F13" w:rsidRDefault="00382947" w:rsidP="0071054B">
            <w:pPr>
              <w:pStyle w:val="TAL"/>
              <w:rPr>
                <w:ins w:id="48" w:author="Kazuyoshi Uesaka" w:date="2018-11-15T10:46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41C0E078" w14:textId="77777777" w:rsidR="00382947" w:rsidRPr="00C40F13" w:rsidRDefault="00382947" w:rsidP="0071054B">
            <w:pPr>
              <w:pStyle w:val="TAL"/>
              <w:rPr>
                <w:ins w:id="49" w:author="Kazuyoshi Uesaka" w:date="2018-11-15T10:46:00Z"/>
              </w:rPr>
            </w:pPr>
            <w:ins w:id="50" w:author="Kazuyoshi Uesaka" w:date="2018-11-15T10:46:00Z">
              <w:r>
                <w:rPr>
                  <w:i/>
                </w:rPr>
                <w:tab/>
              </w:r>
              <w:proofErr w:type="spellStart"/>
              <w:r w:rsidRPr="00C40F13">
                <w:rPr>
                  <w:i/>
                </w:rPr>
                <w:t>nrofDownlinkSymbols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1F702B2B" w14:textId="77777777" w:rsidR="00382947" w:rsidRPr="00C40F13" w:rsidRDefault="00382947" w:rsidP="0071054B">
            <w:pPr>
              <w:pStyle w:val="TAC"/>
              <w:rPr>
                <w:ins w:id="51" w:author="Kazuyoshi Uesaka" w:date="2018-11-15T10:46:00Z"/>
              </w:rPr>
            </w:pPr>
            <w:ins w:id="52" w:author="Kazuyoshi Uesaka" w:date="2018-11-15T10:46:00Z">
              <w:r>
                <w:t>4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D34E6B7" w14:textId="77777777" w:rsidR="00382947" w:rsidRPr="004F011D" w:rsidRDefault="00382947" w:rsidP="0071054B">
            <w:pPr>
              <w:pStyle w:val="TAC"/>
              <w:rPr>
                <w:ins w:id="53" w:author="Kazuyoshi Uesaka" w:date="2018-11-15T10:46:00Z"/>
                <w:lang w:val="en-US"/>
              </w:rPr>
            </w:pPr>
            <w:ins w:id="54" w:author="Kazuyoshi Uesaka" w:date="2018-11-15T10:46:00Z">
              <w:r>
                <w:rPr>
                  <w:lang w:val="en-US"/>
                </w:rPr>
                <w:t>12</w:t>
              </w:r>
            </w:ins>
          </w:p>
        </w:tc>
      </w:tr>
      <w:tr w:rsidR="00382947" w:rsidRPr="00C40F13" w14:paraId="61BE460B" w14:textId="77777777" w:rsidTr="0071054B">
        <w:trPr>
          <w:ins w:id="55" w:author="Kazuyoshi Uesaka" w:date="2018-11-15T10:46:00Z"/>
        </w:trPr>
        <w:tc>
          <w:tcPr>
            <w:tcW w:w="1255" w:type="dxa"/>
            <w:vMerge/>
          </w:tcPr>
          <w:p w14:paraId="17C312FE" w14:textId="77777777" w:rsidR="00382947" w:rsidRPr="00C40F13" w:rsidRDefault="00382947" w:rsidP="0071054B">
            <w:pPr>
              <w:pStyle w:val="TAL"/>
              <w:rPr>
                <w:ins w:id="56" w:author="Kazuyoshi Uesaka" w:date="2018-11-15T10:46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31BC55C5" w14:textId="77777777" w:rsidR="00382947" w:rsidRPr="00C40F13" w:rsidRDefault="00382947" w:rsidP="0071054B">
            <w:pPr>
              <w:pStyle w:val="TAL"/>
              <w:rPr>
                <w:ins w:id="57" w:author="Kazuyoshi Uesaka" w:date="2018-11-15T10:46:00Z"/>
              </w:rPr>
            </w:pPr>
            <w:ins w:id="58" w:author="Kazuyoshi Uesaka" w:date="2018-11-15T10:46:00Z">
              <w:r>
                <w:rPr>
                  <w:i/>
                </w:rPr>
                <w:tab/>
              </w:r>
              <w:proofErr w:type="spellStart"/>
              <w:r w:rsidRPr="00C40F13">
                <w:rPr>
                  <w:i/>
                </w:rPr>
                <w:t>nrofUplinkSlot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1332296" w14:textId="77777777" w:rsidR="00382947" w:rsidRPr="00C40F13" w:rsidRDefault="00382947" w:rsidP="0071054B">
            <w:pPr>
              <w:pStyle w:val="TAC"/>
              <w:rPr>
                <w:ins w:id="59" w:author="Kazuyoshi Uesaka" w:date="2018-11-15T10:46:00Z"/>
              </w:rPr>
            </w:pPr>
            <w:ins w:id="60" w:author="Kazuyoshi Uesaka" w:date="2018-11-15T10:46:00Z">
              <w:r>
                <w:t>4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41C29AED" w14:textId="77777777" w:rsidR="00382947" w:rsidRPr="00C40F13" w:rsidRDefault="00382947" w:rsidP="0071054B">
            <w:pPr>
              <w:pStyle w:val="TAC"/>
              <w:rPr>
                <w:ins w:id="61" w:author="Kazuyoshi Uesaka" w:date="2018-11-15T10:46:00Z"/>
              </w:rPr>
            </w:pPr>
            <w:ins w:id="62" w:author="Kazuyoshi Uesaka" w:date="2018-11-15T10:46:00Z">
              <w:r>
                <w:t>8</w:t>
              </w:r>
            </w:ins>
          </w:p>
        </w:tc>
      </w:tr>
      <w:tr w:rsidR="00382947" w:rsidRPr="00C40F13" w14:paraId="0DA5B68C" w14:textId="77777777" w:rsidTr="0071054B">
        <w:trPr>
          <w:ins w:id="63" w:author="Kazuyoshi Uesaka" w:date="2018-11-15T10:46:00Z"/>
        </w:trPr>
        <w:tc>
          <w:tcPr>
            <w:tcW w:w="1255" w:type="dxa"/>
            <w:vMerge/>
          </w:tcPr>
          <w:p w14:paraId="5B920CEE" w14:textId="77777777" w:rsidR="00382947" w:rsidRPr="00C40F13" w:rsidRDefault="00382947" w:rsidP="0071054B">
            <w:pPr>
              <w:pStyle w:val="TAL"/>
              <w:rPr>
                <w:ins w:id="64" w:author="Kazuyoshi Uesaka" w:date="2018-11-15T10:46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0D06E6BF" w14:textId="77777777" w:rsidR="00382947" w:rsidRDefault="00382947" w:rsidP="0071054B">
            <w:pPr>
              <w:pStyle w:val="TAL"/>
              <w:rPr>
                <w:ins w:id="65" w:author="Kazuyoshi Uesaka" w:date="2018-11-15T10:46:00Z"/>
                <w:i/>
              </w:rPr>
            </w:pPr>
            <w:ins w:id="66" w:author="Kazuyoshi Uesaka" w:date="2018-11-15T10:46:00Z">
              <w:r>
                <w:rPr>
                  <w:i/>
                </w:rPr>
                <w:tab/>
              </w:r>
              <w:proofErr w:type="spellStart"/>
              <w:r w:rsidRPr="00C40F13">
                <w:rPr>
                  <w:i/>
                </w:rPr>
                <w:t>nrofUplinkSymbols</w:t>
              </w:r>
              <w:proofErr w:type="spellEnd"/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5CCEF085" w14:textId="77777777" w:rsidR="00382947" w:rsidRPr="00C40F13" w:rsidRDefault="00382947" w:rsidP="0071054B">
            <w:pPr>
              <w:pStyle w:val="TAC"/>
              <w:rPr>
                <w:ins w:id="67" w:author="Kazuyoshi Uesaka" w:date="2018-11-15T10:46:00Z"/>
              </w:rPr>
            </w:pPr>
            <w:ins w:id="68" w:author="Kazuyoshi Uesaka" w:date="2018-11-15T10:46:00Z">
              <w:r>
                <w:t>4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09EE14EE" w14:textId="77777777" w:rsidR="00382947" w:rsidRPr="00C40F13" w:rsidRDefault="00382947" w:rsidP="0071054B">
            <w:pPr>
              <w:pStyle w:val="TAC"/>
              <w:rPr>
                <w:ins w:id="69" w:author="Kazuyoshi Uesaka" w:date="2018-11-15T10:46:00Z"/>
              </w:rPr>
            </w:pPr>
            <w:ins w:id="70" w:author="Kazuyoshi Uesaka" w:date="2018-11-15T10:46:00Z">
              <w:r>
                <w:t>0</w:t>
              </w:r>
            </w:ins>
          </w:p>
        </w:tc>
      </w:tr>
    </w:tbl>
    <w:p w14:paraId="345C78E2" w14:textId="77777777" w:rsidR="000902C0" w:rsidRDefault="000902C0" w:rsidP="000902C0">
      <w:pPr>
        <w:rPr>
          <w:noProof/>
        </w:rPr>
      </w:pPr>
    </w:p>
    <w:p w14:paraId="2A97DA9A" w14:textId="1EAA063C" w:rsidR="00CB7C56" w:rsidRDefault="00CB7C56" w:rsidP="00F846D2">
      <w:pPr>
        <w:rPr>
          <w:noProof/>
        </w:rPr>
      </w:pPr>
    </w:p>
    <w:p w14:paraId="3F02ED9D" w14:textId="77777777" w:rsidR="00161FBB" w:rsidRDefault="00161FBB" w:rsidP="00F846D2">
      <w:pPr>
        <w:rPr>
          <w:lang w:val="en-US"/>
        </w:rPr>
      </w:pPr>
    </w:p>
    <w:p w14:paraId="2B303A9E" w14:textId="77777777" w:rsidR="00161FBB" w:rsidRDefault="00161FBB" w:rsidP="00161FBB">
      <w:pPr>
        <w:pStyle w:val="Heading2"/>
        <w:sectPr w:rsidR="00161FBB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1" w:name="_Toc526340964"/>
    </w:p>
    <w:p w14:paraId="50D35FF6" w14:textId="77777777" w:rsidR="00161FBB" w:rsidRPr="00676D92" w:rsidRDefault="00161FBB" w:rsidP="00161FBB">
      <w:pPr>
        <w:pStyle w:val="Heading3"/>
      </w:pPr>
      <w:bookmarkStart w:id="72" w:name="_Toc526340965"/>
      <w:bookmarkEnd w:id="71"/>
      <w:r w:rsidRPr="00676D92">
        <w:t>A.2.3.1</w:t>
      </w:r>
      <w:r w:rsidRPr="00676D92">
        <w:tab/>
        <w:t>DFT-s-OFDM Pi/2-BPSK</w:t>
      </w:r>
      <w:bookmarkEnd w:id="72"/>
    </w:p>
    <w:p w14:paraId="58154F69" w14:textId="77777777" w:rsidR="00161FBB" w:rsidRPr="00676D92" w:rsidRDefault="00161FBB" w:rsidP="00161FBB">
      <w:pPr>
        <w:pStyle w:val="TH"/>
      </w:pPr>
      <w:r w:rsidRPr="00676D92">
        <w:t>Table A.2.3.1-1: Reference Channels for DFT-s-OFDM pi/2-BPSK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609747AD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4505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708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C700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23C6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3BA9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A332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877F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0208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D431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3DE5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480C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DF4F0" w14:textId="3098EA42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73" w:author="Kazuyoshi Uesaka" w:date="2018-11-15T10:23:00Z">
              <w:r w:rsidR="00077CA2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74" w:author="Kazuyoshi Uesaka" w:date="2018-11-15T10:23:00Z">
              <w:r w:rsidRPr="00676D92" w:rsidDel="00077CA2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75" w:author="Kazuyoshi Uesaka" w:date="2018-11-15T10:23:00Z">
              <w:r w:rsidR="00077CA2">
                <w:rPr>
                  <w:lang w:val="en-US"/>
                </w:rPr>
                <w:t xml:space="preserve">, Note </w:t>
              </w:r>
            </w:ins>
            <w:ins w:id="76" w:author="Kazuyoshi Uesaka" w:date="2018-11-15T10:28:00Z">
              <w:r w:rsidR="00105756">
                <w:rPr>
                  <w:lang w:val="en-US"/>
                </w:rPr>
                <w:t>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A8B6E" w14:textId="48C2DB80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77" w:author="Kazuyoshi Uesaka" w:date="2018-11-15T10:24:00Z">
              <w:r w:rsidR="00077CA2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78" w:author="Kazuyoshi Uesaka" w:date="2018-11-15T10:24:00Z">
              <w:r w:rsidRPr="00676D92" w:rsidDel="00077CA2">
                <w:rPr>
                  <w:lang w:val="en-US"/>
                </w:rPr>
                <w:delText>with mod(slot index+1,5) = 0</w:delText>
              </w:r>
            </w:del>
            <w:ins w:id="79" w:author="Kazuyoshi Uesaka" w:date="2018-11-15T10:24:00Z">
              <w:r w:rsidR="00077CA2">
                <w:rPr>
                  <w:lang w:val="en-US"/>
                </w:rPr>
                <w:t>(</w:t>
              </w:r>
              <w:r w:rsidR="00105756">
                <w:rPr>
                  <w:lang w:val="en-US"/>
                </w:rPr>
                <w:t>Note 4</w:t>
              </w:r>
              <w:r w:rsidR="00077CA2">
                <w:rPr>
                  <w:lang w:val="en-US"/>
                </w:rPr>
                <w:t>)</w:t>
              </w:r>
            </w:ins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3D88C" w14:textId="20F20FB5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80" w:author="Kazuyoshi Uesaka" w:date="2018-11-15T10:24:00Z">
              <w:r w:rsidR="00077CA2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81" w:author="Kazuyoshi Uesaka" w:date="2018-11-15T10:24:00Z">
              <w:r w:rsidRPr="00676D92" w:rsidDel="00077CA2">
                <w:rPr>
                  <w:lang w:val="en-US"/>
                </w:rPr>
                <w:delText>with mod(slot index+1,5) = 0</w:delText>
              </w:r>
            </w:del>
            <w:ins w:id="82" w:author="Kazuyoshi Uesaka" w:date="2018-11-15T10:24:00Z">
              <w:r w:rsidR="00105756">
                <w:rPr>
                  <w:lang w:val="en-US"/>
                </w:rPr>
                <w:t>(Note 4</w:t>
              </w:r>
              <w:r w:rsidR="00077CA2">
                <w:rPr>
                  <w:lang w:val="en-US"/>
                </w:rPr>
                <w:t>)</w:t>
              </w:r>
            </w:ins>
          </w:p>
        </w:tc>
      </w:tr>
      <w:tr w:rsidR="00161FBB" w:rsidRPr="00676D92" w14:paraId="7F2365C4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A95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35B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958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941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7E7F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AB6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733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E48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8C3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5DD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FA1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11C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316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E6A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7EDD039F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182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4A4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910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E64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D30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1F6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F82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B15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A4D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280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261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E941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695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9FD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7844F17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E90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1AD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829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EEF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3DB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A59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90D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F73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0AB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19B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D45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799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CFC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EB8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79AB720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1E0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A43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4E29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AA6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DCD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AAE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0D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4B0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20B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BA5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7B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83D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691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0BC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277102E4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ABA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B3D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B28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5E5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5C5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832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00D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7FF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04B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856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C8F1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34D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5E9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A75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7BF7339E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BDF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98F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C72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BB1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32F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B32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4D58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822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E1C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3976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D44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0C1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505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259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ED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32652AC2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362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26E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3B7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26D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E12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3C9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0E9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134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0CE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3976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8A0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307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6A2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2B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D69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6014CCDF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2E6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E967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5DA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896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F432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306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5F5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ABE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C35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7944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DB4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A68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AA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AD7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8B3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</w:tr>
      <w:tr w:rsidR="00161FBB" w:rsidRPr="00676D92" w14:paraId="091A2B0D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470D0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tab/>
            </w:r>
            <w:r w:rsidRPr="00676D92">
              <w:rPr>
                <w:lang w:val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5A68A152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tab/>
            </w:r>
            <w:r w:rsidRPr="00676D92">
              <w:rPr>
                <w:lang w:val="en-US"/>
              </w:rPr>
              <w:t>MCS Index is based on MCS table 6.1.4.1-1 defined in 38.214.</w:t>
            </w:r>
          </w:p>
          <w:p w14:paraId="659B6036" w14:textId="77777777" w:rsidR="00161FBB" w:rsidRDefault="00161FBB" w:rsidP="006B3C5D">
            <w:pPr>
              <w:pStyle w:val="TAN"/>
              <w:rPr>
                <w:ins w:id="83" w:author="Kazuyoshi Uesaka" w:date="2018-11-15T09:54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tab/>
            </w:r>
            <w:r w:rsidRPr="00676D92">
              <w:rPr>
                <w:lang w:val="en-US"/>
              </w:rPr>
              <w:t>If more than one Code Block is present, an additional CRC sequence of L = 24 Bits is attached to each Code Block (otherwise L = 0 Bit)</w:t>
            </w:r>
          </w:p>
          <w:p w14:paraId="7B01A4BF" w14:textId="0669970A" w:rsidR="000414F5" w:rsidRPr="00676D92" w:rsidRDefault="000414F5" w:rsidP="004D1DD0">
            <w:pPr>
              <w:pStyle w:val="TAN"/>
              <w:rPr>
                <w:lang w:val="en-US"/>
              </w:rPr>
            </w:pPr>
            <w:ins w:id="84" w:author="Kazuyoshi Uesaka" w:date="2018-11-15T09:54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</w:r>
            </w:ins>
            <w:ins w:id="85" w:author="Kazuyoshi Uesaka" w:date="2018-11-15T10:23:00Z">
              <w:r w:rsidR="00077CA2">
                <w:rPr>
                  <w:lang w:val="en-US"/>
                </w:rPr>
                <w:t xml:space="preserve">UL slot numbers are given by the slots satisfying </w:t>
              </w:r>
              <w:proofErr w:type="gramStart"/>
              <w:r w:rsidR="00077CA2">
                <w:rPr>
                  <w:lang w:val="en-US"/>
                </w:rPr>
                <w:t>mod(</w:t>
              </w:r>
              <w:proofErr w:type="gramEnd"/>
              <w:r w:rsidR="00077CA2">
                <w:rPr>
                  <w:lang w:val="en-US"/>
                </w:rPr>
                <w:t xml:space="preserve">slot index, 8) = {4,5,6,7} </w:t>
              </w:r>
            </w:ins>
            <w:ins w:id="86" w:author="Kazuyoshi Uesaka" w:date="2018-11-15T10:29:00Z">
              <w:r w:rsidR="00105756">
                <w:rPr>
                  <w:lang w:val="en-US"/>
                </w:rPr>
                <w:t xml:space="preserve">with TDD UL-DL configuration </w:t>
              </w:r>
            </w:ins>
            <w:ins w:id="87" w:author="Kazuyoshi Uesaka" w:date="2018-11-15T10:30:00Z">
              <w:r w:rsidR="00105756">
                <w:rPr>
                  <w:lang w:val="en-US"/>
                </w:rPr>
                <w:t xml:space="preserve">specified </w:t>
              </w:r>
            </w:ins>
            <w:ins w:id="88" w:author="Kazuyoshi Uesaka" w:date="2018-11-15T10:29:00Z">
              <w:r w:rsidR="00FD721A">
                <w:rPr>
                  <w:lang w:val="en-US"/>
                </w:rPr>
                <w:t>in A2.3</w:t>
              </w:r>
              <w:r w:rsidR="00105756">
                <w:rPr>
                  <w:lang w:val="en-US"/>
                </w:rPr>
                <w:t xml:space="preserve"> </w:t>
              </w:r>
            </w:ins>
            <w:ins w:id="89" w:author="Kazuyoshi Uesaka" w:date="2018-11-15T10:23:00Z">
              <w:r w:rsidR="00077CA2">
                <w:rPr>
                  <w:lang w:val="en-US"/>
                </w:rPr>
                <w:t>for the requirements requir</w:t>
              </w:r>
            </w:ins>
            <w:ins w:id="90" w:author="Kazuyoshi Uesaka" w:date="2018-11-15T10:53:00Z">
              <w:r w:rsidR="00812EA5">
                <w:rPr>
                  <w:lang w:val="en-US"/>
                </w:rPr>
                <w:t>ing</w:t>
              </w:r>
            </w:ins>
            <w:ins w:id="91" w:author="Kazuyoshi Uesaka" w:date="2018-11-15T10:23:00Z">
              <w:r w:rsidR="00077CA2">
                <w:rPr>
                  <w:lang w:val="en-US"/>
                </w:rPr>
                <w:t xml:space="preserve"> at </w:t>
              </w:r>
              <w:r w:rsidR="00077CA2" w:rsidRPr="004D1DD0">
                <w:rPr>
                  <w:lang w:val="en-US"/>
                </w:rPr>
                <w:t>least one sub frame (1ms)</w:t>
              </w:r>
              <w:r w:rsidR="00077CA2"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 w:rsidR="00077CA2">
                <w:rPr>
                  <w:lang w:val="en-US"/>
                </w:rPr>
                <w:t>mod(</w:t>
              </w:r>
              <w:proofErr w:type="gramEnd"/>
              <w:r w:rsidR="00077CA2">
                <w:rPr>
                  <w:lang w:val="en-US"/>
                </w:rPr>
                <w:t>slot index+1, 5) = 0</w:t>
              </w:r>
            </w:ins>
            <w:ins w:id="92" w:author="Kazuyoshi Uesaka" w:date="2018-11-15T10:29:00Z">
              <w:r w:rsidR="00105756">
                <w:rPr>
                  <w:lang w:val="en-US"/>
                </w:rPr>
                <w:t xml:space="preserve"> with</w:t>
              </w:r>
            </w:ins>
            <w:ins w:id="93" w:author="Kazuyoshi Uesaka" w:date="2018-11-15T10:30:00Z">
              <w:r w:rsidR="00105756">
                <w:rPr>
                  <w:lang w:val="en-US"/>
                </w:rPr>
                <w:t xml:space="preserve"> TDD UL-DL configuration specified in </w:t>
              </w:r>
              <w:r w:rsidR="00105756" w:rsidRPr="00105756">
                <w:rPr>
                  <w:lang w:val="en-US"/>
                </w:rPr>
                <w:t>A.3.3.1</w:t>
              </w:r>
              <w:r w:rsidR="00105756">
                <w:rPr>
                  <w:lang w:val="en-US"/>
                </w:rPr>
                <w:t>.</w:t>
              </w:r>
            </w:ins>
          </w:p>
        </w:tc>
      </w:tr>
    </w:tbl>
    <w:p w14:paraId="4BF24858" w14:textId="77777777" w:rsidR="00161FBB" w:rsidRPr="00676D92" w:rsidRDefault="00161FBB" w:rsidP="00161FBB"/>
    <w:p w14:paraId="28CE41C5" w14:textId="77777777" w:rsidR="00161FBB" w:rsidRPr="00676D92" w:rsidRDefault="00161FBB" w:rsidP="00161FBB">
      <w:pPr>
        <w:pStyle w:val="TH"/>
      </w:pPr>
      <w:r w:rsidRPr="00676D92">
        <w:t>Table A.2.3.1-2: Reference Channels for DFT-s-OFDM pi/2-BPSK for 120kHz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706BF724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E85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6961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9A7D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8734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BC0B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CF66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6E4E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75C9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7BFF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EF3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43F3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AB41E" w14:textId="275ED3F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94" w:author="Kazuyoshi Uesaka" w:date="2018-11-15T10:31:00Z">
              <w:r w:rsidR="0048099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95" w:author="Kazuyoshi Uesaka" w:date="2018-11-15T10:31:00Z">
              <w:r w:rsidRPr="00676D92" w:rsidDel="0048099C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96" w:author="Kazuyoshi Uesaka" w:date="2018-11-15T10:31:00Z">
              <w:r w:rsidR="0048099C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CBC23" w14:textId="475E8B81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97" w:author="Kazuyoshi Uesaka" w:date="2018-11-15T10:31:00Z">
              <w:r w:rsidR="0048099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98" w:author="Kazuyoshi Uesaka" w:date="2018-11-15T10:31:00Z">
              <w:r w:rsidRPr="00676D92" w:rsidDel="0048099C">
                <w:rPr>
                  <w:lang w:val="en-US"/>
                </w:rPr>
                <w:delText>with mod(slot index+1,5) = 0</w:delText>
              </w:r>
            </w:del>
            <w:ins w:id="99" w:author="Kazuyoshi Uesaka" w:date="2018-11-15T10:31:00Z">
              <w:r w:rsidR="0048099C">
                <w:rPr>
                  <w:lang w:val="en-US"/>
                </w:rPr>
                <w:t>(Note 4)</w:t>
              </w:r>
            </w:ins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A715F" w14:textId="659647BA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100" w:author="Kazuyoshi Uesaka" w:date="2018-11-15T10:31:00Z">
              <w:r w:rsidR="0048099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101" w:author="Kazuyoshi Uesaka" w:date="2018-11-15T10:31:00Z">
              <w:r w:rsidRPr="00676D92" w:rsidDel="0048099C">
                <w:rPr>
                  <w:lang w:val="en-US"/>
                </w:rPr>
                <w:delText>with mod(slot index+1,5) = 0</w:delText>
              </w:r>
            </w:del>
            <w:ins w:id="102" w:author="Kazuyoshi Uesaka" w:date="2018-11-15T10:31:00Z">
              <w:r w:rsidR="0048099C">
                <w:rPr>
                  <w:lang w:val="en-US"/>
                </w:rPr>
                <w:t>(Note 4)</w:t>
              </w:r>
            </w:ins>
          </w:p>
        </w:tc>
      </w:tr>
      <w:tr w:rsidR="00161FBB" w:rsidRPr="00676D92" w14:paraId="5537F458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11A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B50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64C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E56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DE4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D7AF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78B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6D9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CA3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843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A6F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370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1DE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D5D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323EED4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C03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CD00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988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6A8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72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2CA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D77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7B8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6DB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01B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A93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AE7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FA2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70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21BA89CA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CDE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F71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AF6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F26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554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41F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500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07F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A71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E88A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6FD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6AF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191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758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2112</w:t>
            </w:r>
          </w:p>
        </w:tc>
      </w:tr>
      <w:tr w:rsidR="00161FBB" w:rsidRPr="00676D92" w14:paraId="1D2F810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DF8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18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C38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7BF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08FF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A2A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581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8EEE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D70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4A8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C19D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B79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63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215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7D56D078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521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1BD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E42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E9E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39C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A43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D36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DE8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CA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26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52B9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9C4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ABE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968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07647227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8F7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BC7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30B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B08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BD5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FF4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36B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B25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CBD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E61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FA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EF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84E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8BB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4F5D1DE0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FC1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2C17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CF0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E14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972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404C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82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C03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FC0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C68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D40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B4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C04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866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7BCB1097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F42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D3C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7D2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A87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F93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2D2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913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55C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7DA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3976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C1DC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D73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B34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101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7BD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37537CFE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6C1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66B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F7B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E56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6EC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3B9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BB2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13A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958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3976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4E2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46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B9E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5AB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CDC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34FFD5F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FD3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9BE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7E4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756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D38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CDE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pi/2 BPSK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39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36B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32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7944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880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6EC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C57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86F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2FF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</w:tr>
      <w:tr w:rsidR="00161FBB" w:rsidRPr="00676D92" w14:paraId="3947CBE7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0709F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tab/>
            </w:r>
            <w:r w:rsidRPr="00676D92">
              <w:rPr>
                <w:lang w:val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52AD6252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tab/>
            </w:r>
            <w:r w:rsidRPr="00676D92">
              <w:rPr>
                <w:lang w:val="en-US"/>
              </w:rPr>
              <w:t>MCS Index is based on MCS table 6.1.4.1-1 defined in 38.214.</w:t>
            </w:r>
          </w:p>
          <w:p w14:paraId="31CEC66A" w14:textId="77777777" w:rsidR="00161FBB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tab/>
            </w:r>
            <w:r w:rsidRPr="00676D92">
              <w:rPr>
                <w:lang w:val="en-US"/>
              </w:rPr>
              <w:t>If more than one Code Block is present, an additional CRC sequence of L = 24 Bits is attached to each Code Block (otherwise L = 0 Bit)</w:t>
            </w:r>
          </w:p>
          <w:p w14:paraId="60A1C678" w14:textId="7F6C6921" w:rsidR="000476CD" w:rsidRPr="00676D92" w:rsidRDefault="00B77606" w:rsidP="006B3C5D">
            <w:pPr>
              <w:pStyle w:val="TAN"/>
              <w:rPr>
                <w:lang w:val="en-US"/>
              </w:rPr>
            </w:pPr>
            <w:ins w:id="103" w:author="Kazuyoshi Uesaka" w:date="2018-11-15T11:06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>slot inde</w:t>
              </w:r>
              <w:r w:rsidR="009820A0">
                <w:rPr>
                  <w:lang w:val="en-US"/>
                </w:rPr>
                <w:t>x, 16</w:t>
              </w:r>
              <w:r>
                <w:rPr>
                  <w:lang w:val="en-US"/>
                </w:rPr>
                <w:t>) = {</w:t>
              </w:r>
              <w:r w:rsidR="009820A0">
                <w:rPr>
                  <w:lang w:val="en-US"/>
                </w:rPr>
                <w:t>8,…,15</w:t>
              </w:r>
              <w:r>
                <w:rPr>
                  <w:lang w:val="en-US"/>
                </w:rPr>
                <w:t xml:space="preserve">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</w:ins>
            <w:ins w:id="104" w:author="Kazuyoshi Uesaka" w:date="2018-11-15T11:07:00Z">
              <w:r w:rsidR="009820A0">
                <w:rPr>
                  <w:lang w:val="en-US"/>
                </w:rPr>
                <w:t>.</w:t>
              </w:r>
            </w:ins>
          </w:p>
        </w:tc>
      </w:tr>
    </w:tbl>
    <w:p w14:paraId="12661C63" w14:textId="77777777" w:rsidR="00161FBB" w:rsidRPr="00676D92" w:rsidRDefault="00161FBB" w:rsidP="00161FBB"/>
    <w:p w14:paraId="725BAFAB" w14:textId="77777777" w:rsidR="00161FBB" w:rsidRPr="00676D92" w:rsidRDefault="00161FBB" w:rsidP="00161FBB">
      <w:pPr>
        <w:pStyle w:val="Heading3"/>
      </w:pPr>
      <w:bookmarkStart w:id="105" w:name="_Toc526340966"/>
      <w:r w:rsidRPr="00676D92">
        <w:t>A.2.3.2</w:t>
      </w:r>
      <w:r w:rsidRPr="00676D92">
        <w:tab/>
        <w:t>DFT-s-OFDM QPSK</w:t>
      </w:r>
      <w:bookmarkEnd w:id="105"/>
    </w:p>
    <w:p w14:paraId="426F2BAE" w14:textId="77777777" w:rsidR="00161FBB" w:rsidRPr="00676D92" w:rsidRDefault="00161FBB" w:rsidP="00161FBB">
      <w:pPr>
        <w:pStyle w:val="TH"/>
      </w:pPr>
      <w:r w:rsidRPr="00676D92">
        <w:t>Table A.2.3.2-1: Reference Channels for DFT-s-OFDM QPSK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60C01E22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B961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9CF1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896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A1B0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B9BC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32E8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BDA3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F312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E198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576B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A9F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E48D1" w14:textId="5664F39D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106" w:author="Kazuyoshi Uesaka" w:date="2018-11-15T10:32:00Z">
              <w:r w:rsidR="00E54B69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107" w:author="Kazuyoshi Uesaka" w:date="2018-11-15T10:32:00Z">
              <w:r w:rsidRPr="00676D92" w:rsidDel="00E54B69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108" w:author="Kazuyoshi Uesaka" w:date="2018-11-15T10:32:00Z">
              <w:r w:rsidR="00E54B69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C6811" w14:textId="46AF48F6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109" w:author="Kazuyoshi Uesaka" w:date="2018-11-15T10:32:00Z">
              <w:r w:rsidR="00E54B69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10" w:author="Kazuyoshi Uesaka" w:date="2018-11-15T10:32:00Z">
              <w:r w:rsidR="00E54B69">
                <w:rPr>
                  <w:lang w:val="en-US"/>
                </w:rPr>
                <w:t>(Note 4)</w:t>
              </w:r>
            </w:ins>
            <w:del w:id="111" w:author="Kazuyoshi Uesaka" w:date="2018-11-15T10:32:00Z">
              <w:r w:rsidRPr="00676D92" w:rsidDel="00E54B69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154D3" w14:textId="3046A82C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112" w:author="Kazuyoshi Uesaka" w:date="2018-11-15T10:32:00Z">
              <w:r w:rsidR="00E54B69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13" w:author="Kazuyoshi Uesaka" w:date="2018-11-15T10:32:00Z">
              <w:r w:rsidR="00E54B69">
                <w:rPr>
                  <w:lang w:val="en-US"/>
                </w:rPr>
                <w:t>(Note 4)</w:t>
              </w:r>
            </w:ins>
            <w:del w:id="114" w:author="Kazuyoshi Uesaka" w:date="2018-11-15T10:32:00Z">
              <w:r w:rsidRPr="00676D92" w:rsidDel="00E54B69">
                <w:rPr>
                  <w:lang w:val="en-US"/>
                </w:rPr>
                <w:delText>with mod(slot index+1,5) = 0</w:delText>
              </w:r>
            </w:del>
          </w:p>
        </w:tc>
      </w:tr>
      <w:tr w:rsidR="00161FBB" w:rsidRPr="00676D92" w14:paraId="06CAB1A2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E56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8AB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451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E03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96A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15E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103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EAE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0FA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904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AB0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8D4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819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8121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4E43AD3A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4D06" w14:textId="77777777" w:rsidR="00161FBB" w:rsidRPr="00676D92" w:rsidRDefault="00161FBB" w:rsidP="006B3C5D">
            <w:pPr>
              <w:pStyle w:val="TAC"/>
            </w:pPr>
            <w:r w:rsidRPr="00676D92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A95B" w14:textId="77777777" w:rsidR="00161FBB" w:rsidRPr="00676D92" w:rsidRDefault="00161FBB" w:rsidP="006B3C5D">
            <w:pPr>
              <w:pStyle w:val="TAC"/>
            </w:pPr>
            <w:r w:rsidRPr="00676D92">
              <w:t>50-200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0184" w14:textId="77777777" w:rsidR="00161FBB" w:rsidRPr="00676D92" w:rsidRDefault="00161FBB" w:rsidP="006B3C5D">
            <w:pPr>
              <w:pStyle w:val="TAC"/>
            </w:pPr>
            <w:r w:rsidRPr="00676D92"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0FBA" w14:textId="77777777" w:rsidR="00161FBB" w:rsidRPr="00676D92" w:rsidRDefault="00161FBB" w:rsidP="006B3C5D">
            <w:pPr>
              <w:pStyle w:val="TAC"/>
            </w:pPr>
            <w:r w:rsidRPr="00676D92"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2643" w14:textId="77777777" w:rsidR="00161FBB" w:rsidRPr="00676D92" w:rsidRDefault="00161FBB" w:rsidP="006B3C5D">
            <w:pPr>
              <w:pStyle w:val="TAC"/>
            </w:pPr>
            <w:r w:rsidRPr="00676D92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D46B" w14:textId="77777777" w:rsidR="00161FBB" w:rsidRPr="00676D92" w:rsidRDefault="00161FBB" w:rsidP="006B3C5D">
            <w:pPr>
              <w:pStyle w:val="TAC"/>
            </w:pPr>
            <w:r w:rsidRPr="00676D92"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30547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7106" w14:textId="77777777" w:rsidR="00161FBB" w:rsidRPr="00676D92" w:rsidRDefault="00161FBB" w:rsidP="006B3C5D">
            <w:pPr>
              <w:pStyle w:val="TAC"/>
            </w:pPr>
            <w:r w:rsidRPr="00676D92"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D34F" w14:textId="77777777" w:rsidR="00161FBB" w:rsidRPr="00676D92" w:rsidRDefault="00161FBB" w:rsidP="006B3C5D">
            <w:pPr>
              <w:pStyle w:val="TAC"/>
            </w:pPr>
            <w:r w:rsidRPr="00676D92">
              <w:t>56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7FA0" w14:textId="77777777" w:rsidR="00161FBB" w:rsidRPr="00676D92" w:rsidRDefault="00161FBB" w:rsidP="006B3C5D">
            <w:pPr>
              <w:pStyle w:val="TAC"/>
            </w:pPr>
            <w:r w:rsidRPr="00676D92"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F5C3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3579" w14:textId="77777777" w:rsidR="00161FBB" w:rsidRPr="00676D92" w:rsidRDefault="00161FBB" w:rsidP="006B3C5D">
            <w:pPr>
              <w:pStyle w:val="TAC"/>
            </w:pPr>
            <w:r w:rsidRPr="00676D92"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31B5" w14:textId="77777777" w:rsidR="00161FBB" w:rsidRPr="00676D92" w:rsidRDefault="00161FBB" w:rsidP="006B3C5D">
            <w:pPr>
              <w:pStyle w:val="TAC"/>
            </w:pPr>
            <w:r w:rsidRPr="00676D92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C2EB" w14:textId="77777777" w:rsidR="00161FBB" w:rsidRPr="00676D92" w:rsidRDefault="00161FBB" w:rsidP="006B3C5D">
            <w:pPr>
              <w:pStyle w:val="TAC"/>
            </w:pPr>
            <w:r w:rsidRPr="00676D92">
              <w:t>132</w:t>
            </w:r>
          </w:p>
        </w:tc>
      </w:tr>
      <w:tr w:rsidR="00161FBB" w:rsidRPr="00676D92" w14:paraId="4A706F98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6DA7" w14:textId="77777777" w:rsidR="00161FBB" w:rsidRPr="00676D92" w:rsidRDefault="00161FBB" w:rsidP="006B3C5D">
            <w:pPr>
              <w:pStyle w:val="TAC"/>
            </w:pPr>
            <w:r w:rsidRPr="00676D92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6282" w14:textId="77777777" w:rsidR="00161FBB" w:rsidRPr="00676D92" w:rsidRDefault="00161FBB" w:rsidP="006B3C5D">
            <w:pPr>
              <w:pStyle w:val="TAC"/>
            </w:pPr>
            <w:r w:rsidRPr="00676D92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C99A" w14:textId="77777777" w:rsidR="00161FBB" w:rsidRPr="00676D92" w:rsidRDefault="00161FBB" w:rsidP="006B3C5D">
            <w:pPr>
              <w:pStyle w:val="TAC"/>
            </w:pPr>
            <w:r w:rsidRPr="00676D92"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F184" w14:textId="77777777" w:rsidR="00161FBB" w:rsidRPr="00676D92" w:rsidRDefault="00161FBB" w:rsidP="006B3C5D">
            <w:pPr>
              <w:pStyle w:val="TAC"/>
            </w:pPr>
            <w:r w:rsidRPr="00676D92"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EFCE4" w14:textId="77777777" w:rsidR="00161FBB" w:rsidRPr="00676D92" w:rsidRDefault="00161FBB" w:rsidP="006B3C5D">
            <w:pPr>
              <w:pStyle w:val="TAC"/>
            </w:pPr>
            <w:r w:rsidRPr="00676D92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898D" w14:textId="77777777" w:rsidR="00161FBB" w:rsidRPr="00676D92" w:rsidRDefault="00161FBB" w:rsidP="006B3C5D">
            <w:pPr>
              <w:pStyle w:val="TAC"/>
            </w:pPr>
            <w:r w:rsidRPr="00676D92"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1AE13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1687" w14:textId="77777777" w:rsidR="00161FBB" w:rsidRPr="00676D92" w:rsidRDefault="00161FBB" w:rsidP="006B3C5D">
            <w:pPr>
              <w:pStyle w:val="TAC"/>
            </w:pPr>
            <w:r w:rsidRPr="00676D92"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E3D4" w14:textId="77777777" w:rsidR="00161FBB" w:rsidRPr="00676D92" w:rsidRDefault="00161FBB" w:rsidP="006B3C5D">
            <w:pPr>
              <w:pStyle w:val="TAC"/>
            </w:pPr>
            <w:r w:rsidRPr="00676D92">
              <w:t>1608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0AFD" w14:textId="77777777" w:rsidR="00161FBB" w:rsidRPr="00676D92" w:rsidRDefault="00161FBB" w:rsidP="006B3C5D">
            <w:pPr>
              <w:pStyle w:val="TAC"/>
            </w:pPr>
            <w:r w:rsidRPr="00676D92"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76FC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6AC1" w14:textId="77777777" w:rsidR="00161FBB" w:rsidRPr="00676D92" w:rsidRDefault="00161FBB" w:rsidP="006B3C5D">
            <w:pPr>
              <w:pStyle w:val="TAC"/>
            </w:pPr>
            <w:r w:rsidRPr="00676D92"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3358" w14:textId="77777777" w:rsidR="00161FBB" w:rsidRPr="00676D92" w:rsidRDefault="00161FBB" w:rsidP="006B3C5D">
            <w:pPr>
              <w:pStyle w:val="TAC"/>
            </w:pPr>
            <w:r w:rsidRPr="00676D92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B0E1" w14:textId="77777777" w:rsidR="00161FBB" w:rsidRPr="00676D92" w:rsidRDefault="00161FBB" w:rsidP="006B3C5D">
            <w:pPr>
              <w:pStyle w:val="TAC"/>
            </w:pPr>
            <w:r w:rsidRPr="00676D92">
              <w:t>4224</w:t>
            </w:r>
          </w:p>
        </w:tc>
      </w:tr>
      <w:tr w:rsidR="00161FBB" w:rsidRPr="00676D92" w14:paraId="2A3E892D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FB7A" w14:textId="77777777" w:rsidR="00161FBB" w:rsidRPr="00676D92" w:rsidRDefault="00161FBB" w:rsidP="006B3C5D">
            <w:pPr>
              <w:pStyle w:val="TAC"/>
            </w:pPr>
            <w:r w:rsidRPr="00676D92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4852" w14:textId="77777777" w:rsidR="00161FBB" w:rsidRPr="00676D92" w:rsidRDefault="00161FBB" w:rsidP="006B3C5D">
            <w:pPr>
              <w:pStyle w:val="TAC"/>
            </w:pPr>
            <w:r w:rsidRPr="00676D92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32D3" w14:textId="77777777" w:rsidR="00161FBB" w:rsidRPr="00676D92" w:rsidRDefault="00161FBB" w:rsidP="006B3C5D">
            <w:pPr>
              <w:pStyle w:val="TAC"/>
            </w:pPr>
            <w:r w:rsidRPr="00676D92"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BBF7" w14:textId="77777777" w:rsidR="00161FBB" w:rsidRPr="00676D92" w:rsidRDefault="00161FBB" w:rsidP="006B3C5D">
            <w:pPr>
              <w:pStyle w:val="TAC"/>
            </w:pPr>
            <w:r w:rsidRPr="00676D92"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E17A" w14:textId="77777777" w:rsidR="00161FBB" w:rsidRPr="00676D92" w:rsidRDefault="00161FBB" w:rsidP="006B3C5D">
            <w:pPr>
              <w:pStyle w:val="TAC"/>
            </w:pPr>
            <w:r w:rsidRPr="00676D92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CAA1" w14:textId="77777777" w:rsidR="00161FBB" w:rsidRPr="00676D92" w:rsidRDefault="00161FBB" w:rsidP="006B3C5D">
            <w:pPr>
              <w:pStyle w:val="TAC"/>
            </w:pPr>
            <w:r w:rsidRPr="00676D92"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5D00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B306" w14:textId="77777777" w:rsidR="00161FBB" w:rsidRPr="00676D92" w:rsidRDefault="00161FBB" w:rsidP="006B3C5D">
            <w:pPr>
              <w:pStyle w:val="TAC"/>
            </w:pPr>
            <w:r w:rsidRPr="00676D92"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C7D7" w14:textId="77777777" w:rsidR="00161FBB" w:rsidRPr="00676D92" w:rsidRDefault="00161FBB" w:rsidP="006B3C5D">
            <w:pPr>
              <w:pStyle w:val="TAC"/>
            </w:pPr>
            <w:r w:rsidRPr="00676D92">
              <w:t>3240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7B11" w14:textId="77777777" w:rsidR="00161FBB" w:rsidRPr="00676D92" w:rsidRDefault="00161FBB" w:rsidP="006B3C5D">
            <w:pPr>
              <w:pStyle w:val="TAC"/>
            </w:pPr>
            <w:r w:rsidRPr="00676D92"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0D9A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78ED" w14:textId="77777777" w:rsidR="00161FBB" w:rsidRPr="00676D92" w:rsidRDefault="00161FBB" w:rsidP="006B3C5D">
            <w:pPr>
              <w:pStyle w:val="TAC"/>
            </w:pPr>
            <w:r w:rsidRPr="00676D92"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0DD7" w14:textId="77777777" w:rsidR="00161FBB" w:rsidRPr="00676D92" w:rsidRDefault="00161FBB" w:rsidP="006B3C5D">
            <w:pPr>
              <w:pStyle w:val="TAC"/>
            </w:pPr>
            <w:r w:rsidRPr="00676D92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C0C2" w14:textId="77777777" w:rsidR="00161FBB" w:rsidRPr="00676D92" w:rsidRDefault="00161FBB" w:rsidP="006B3C5D">
            <w:pPr>
              <w:pStyle w:val="TAC"/>
            </w:pPr>
            <w:r w:rsidRPr="00676D92">
              <w:t>8448</w:t>
            </w:r>
          </w:p>
        </w:tc>
      </w:tr>
      <w:tr w:rsidR="00161FBB" w:rsidRPr="00676D92" w14:paraId="36570488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4DC1" w14:textId="77777777" w:rsidR="00161FBB" w:rsidRPr="00676D92" w:rsidRDefault="00161FBB" w:rsidP="006B3C5D">
            <w:pPr>
              <w:pStyle w:val="TAC"/>
            </w:pPr>
            <w:r w:rsidRPr="00676D92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A6C0" w14:textId="77777777" w:rsidR="00161FBB" w:rsidRPr="00676D92" w:rsidRDefault="00161FBB" w:rsidP="006B3C5D">
            <w:pPr>
              <w:pStyle w:val="TAC"/>
            </w:pPr>
            <w:r w:rsidRPr="00676D92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F215" w14:textId="77777777" w:rsidR="00161FBB" w:rsidRPr="00676D92" w:rsidRDefault="00161FBB" w:rsidP="006B3C5D">
            <w:pPr>
              <w:pStyle w:val="TAC"/>
            </w:pPr>
            <w:r w:rsidRPr="00676D92"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03C4" w14:textId="77777777" w:rsidR="00161FBB" w:rsidRPr="00676D92" w:rsidRDefault="00161FBB" w:rsidP="006B3C5D">
            <w:pPr>
              <w:pStyle w:val="TAC"/>
            </w:pPr>
            <w:r w:rsidRPr="00676D92"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264E0" w14:textId="77777777" w:rsidR="00161FBB" w:rsidRPr="00676D92" w:rsidRDefault="00161FBB" w:rsidP="006B3C5D">
            <w:pPr>
              <w:pStyle w:val="TAC"/>
            </w:pPr>
            <w:r w:rsidRPr="00676D92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A3CA" w14:textId="77777777" w:rsidR="00161FBB" w:rsidRPr="00676D92" w:rsidRDefault="00161FBB" w:rsidP="006B3C5D">
            <w:pPr>
              <w:pStyle w:val="TAC"/>
            </w:pPr>
            <w:r w:rsidRPr="00676D92"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61FC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E613" w14:textId="77777777" w:rsidR="00161FBB" w:rsidRPr="00676D92" w:rsidRDefault="00161FBB" w:rsidP="006B3C5D">
            <w:pPr>
              <w:pStyle w:val="TAC"/>
            </w:pPr>
            <w:r w:rsidRPr="00676D92"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4577" w14:textId="77777777" w:rsidR="00161FBB" w:rsidRPr="00676D92" w:rsidRDefault="00161FBB" w:rsidP="006B3C5D">
            <w:pPr>
              <w:pStyle w:val="TAC"/>
            </w:pPr>
            <w:r w:rsidRPr="00676D92">
              <w:t>3240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A28D" w14:textId="77777777" w:rsidR="00161FBB" w:rsidRPr="00676D92" w:rsidRDefault="00161FBB" w:rsidP="006B3C5D">
            <w:pPr>
              <w:pStyle w:val="TAC"/>
            </w:pPr>
            <w:r w:rsidRPr="00676D92"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B72B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AC16" w14:textId="77777777" w:rsidR="00161FBB" w:rsidRPr="00676D92" w:rsidRDefault="00161FBB" w:rsidP="006B3C5D">
            <w:pPr>
              <w:pStyle w:val="TAC"/>
            </w:pPr>
            <w:r w:rsidRPr="00676D92"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C9C10" w14:textId="77777777" w:rsidR="00161FBB" w:rsidRPr="00676D92" w:rsidRDefault="00161FBB" w:rsidP="006B3C5D">
            <w:pPr>
              <w:pStyle w:val="TAC"/>
            </w:pPr>
            <w:r w:rsidRPr="00676D92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E403" w14:textId="77777777" w:rsidR="00161FBB" w:rsidRPr="00676D92" w:rsidRDefault="00161FBB" w:rsidP="006B3C5D">
            <w:pPr>
              <w:pStyle w:val="TAC"/>
            </w:pPr>
            <w:r w:rsidRPr="00676D92">
              <w:t>8448</w:t>
            </w:r>
          </w:p>
        </w:tc>
      </w:tr>
      <w:tr w:rsidR="00161FBB" w:rsidRPr="00676D92" w14:paraId="34B14B37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AD26" w14:textId="77777777" w:rsidR="00161FBB" w:rsidRPr="00676D92" w:rsidRDefault="00161FBB" w:rsidP="006B3C5D">
            <w:pPr>
              <w:pStyle w:val="TAC"/>
            </w:pPr>
            <w:r w:rsidRPr="00676D92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592E" w14:textId="77777777" w:rsidR="00161FBB" w:rsidRPr="00676D92" w:rsidRDefault="00161FBB" w:rsidP="006B3C5D">
            <w:pPr>
              <w:pStyle w:val="TAC"/>
            </w:pPr>
            <w:r w:rsidRPr="00676D92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1366" w14:textId="77777777" w:rsidR="00161FBB" w:rsidRPr="00676D92" w:rsidRDefault="00161FBB" w:rsidP="006B3C5D">
            <w:pPr>
              <w:pStyle w:val="TAC"/>
            </w:pPr>
            <w:r w:rsidRPr="00676D92"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1A28" w14:textId="77777777" w:rsidR="00161FBB" w:rsidRPr="00676D92" w:rsidRDefault="00161FBB" w:rsidP="006B3C5D">
            <w:pPr>
              <w:pStyle w:val="TAC"/>
            </w:pPr>
            <w:r w:rsidRPr="00676D92"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2BCD" w14:textId="77777777" w:rsidR="00161FBB" w:rsidRPr="00676D92" w:rsidRDefault="00161FBB" w:rsidP="006B3C5D">
            <w:pPr>
              <w:pStyle w:val="TAC"/>
            </w:pPr>
            <w:r w:rsidRPr="00676D92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424F3" w14:textId="77777777" w:rsidR="00161FBB" w:rsidRPr="00676D92" w:rsidRDefault="00161FBB" w:rsidP="006B3C5D">
            <w:pPr>
              <w:pStyle w:val="TAC"/>
            </w:pPr>
            <w:r w:rsidRPr="00676D92"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5113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14BA" w14:textId="77777777" w:rsidR="00161FBB" w:rsidRPr="00676D92" w:rsidRDefault="00161FBB" w:rsidP="006B3C5D">
            <w:pPr>
              <w:pStyle w:val="TAC"/>
            </w:pPr>
            <w:r w:rsidRPr="00676D92"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00B4" w14:textId="77777777" w:rsidR="00161FBB" w:rsidRPr="00676D92" w:rsidRDefault="00161FBB" w:rsidP="006B3C5D">
            <w:pPr>
              <w:pStyle w:val="TAC"/>
            </w:pPr>
            <w:r w:rsidRPr="00676D92">
              <w:t>6408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F121" w14:textId="77777777" w:rsidR="00161FBB" w:rsidRPr="00676D92" w:rsidRDefault="00161FBB" w:rsidP="006B3C5D">
            <w:pPr>
              <w:pStyle w:val="TAC"/>
            </w:pPr>
            <w:r w:rsidRPr="00676D92"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3CA8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BF52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53F1" w14:textId="77777777" w:rsidR="00161FBB" w:rsidRPr="00676D92" w:rsidRDefault="00161FBB" w:rsidP="006B3C5D">
            <w:pPr>
              <w:pStyle w:val="TAC"/>
            </w:pPr>
            <w:r w:rsidRPr="00676D92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07A7" w14:textId="77777777" w:rsidR="00161FBB" w:rsidRPr="00676D92" w:rsidRDefault="00161FBB" w:rsidP="006B3C5D">
            <w:pPr>
              <w:pStyle w:val="TAC"/>
            </w:pPr>
            <w:r w:rsidRPr="00676D92">
              <w:t>16896</w:t>
            </w:r>
          </w:p>
        </w:tc>
      </w:tr>
      <w:tr w:rsidR="00161FBB" w:rsidRPr="00676D92" w14:paraId="326DC8A6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43A4" w14:textId="77777777" w:rsidR="00161FBB" w:rsidRPr="00676D92" w:rsidRDefault="00161FBB" w:rsidP="006B3C5D">
            <w:pPr>
              <w:pStyle w:val="TAC"/>
            </w:pPr>
            <w:r w:rsidRPr="00676D92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2A911" w14:textId="77777777" w:rsidR="00161FBB" w:rsidRPr="00676D92" w:rsidRDefault="00161FBB" w:rsidP="006B3C5D">
            <w:pPr>
              <w:pStyle w:val="TAC"/>
            </w:pPr>
            <w:r w:rsidRPr="00676D92"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DDC0" w14:textId="77777777" w:rsidR="00161FBB" w:rsidRPr="00676D92" w:rsidRDefault="00161FBB" w:rsidP="006B3C5D">
            <w:pPr>
              <w:pStyle w:val="TAC"/>
            </w:pPr>
            <w:r w:rsidRPr="00676D92"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C9CB" w14:textId="77777777" w:rsidR="00161FBB" w:rsidRPr="00676D92" w:rsidRDefault="00161FBB" w:rsidP="006B3C5D">
            <w:pPr>
              <w:pStyle w:val="TAC"/>
            </w:pPr>
            <w:r w:rsidRPr="00676D92"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14FAF" w14:textId="77777777" w:rsidR="00161FBB" w:rsidRPr="00676D92" w:rsidRDefault="00161FBB" w:rsidP="006B3C5D">
            <w:pPr>
              <w:pStyle w:val="TAC"/>
            </w:pPr>
            <w:r w:rsidRPr="00676D92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A55F" w14:textId="77777777" w:rsidR="00161FBB" w:rsidRPr="00676D92" w:rsidRDefault="00161FBB" w:rsidP="006B3C5D">
            <w:pPr>
              <w:pStyle w:val="TAC"/>
            </w:pPr>
            <w:r w:rsidRPr="00676D92"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FB37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2E51" w14:textId="77777777" w:rsidR="00161FBB" w:rsidRPr="00676D92" w:rsidRDefault="00161FBB" w:rsidP="006B3C5D">
            <w:pPr>
              <w:pStyle w:val="TAC"/>
            </w:pPr>
            <w:r w:rsidRPr="00676D92"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C241" w14:textId="77777777" w:rsidR="00161FBB" w:rsidRPr="00676D92" w:rsidRDefault="00161FBB" w:rsidP="006B3C5D">
            <w:pPr>
              <w:pStyle w:val="TAC"/>
            </w:pPr>
            <w:r w:rsidRPr="00676D92">
              <w:t>6408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EF83" w14:textId="77777777" w:rsidR="00161FBB" w:rsidRPr="00676D92" w:rsidRDefault="00161FBB" w:rsidP="006B3C5D">
            <w:pPr>
              <w:pStyle w:val="TAC"/>
            </w:pPr>
            <w:r w:rsidRPr="00676D92"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3B65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847B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C4704" w14:textId="77777777" w:rsidR="00161FBB" w:rsidRPr="00676D92" w:rsidRDefault="00161FBB" w:rsidP="006B3C5D">
            <w:pPr>
              <w:pStyle w:val="TAC"/>
            </w:pPr>
            <w:r w:rsidRPr="00676D92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2053" w14:textId="77777777" w:rsidR="00161FBB" w:rsidRPr="00676D92" w:rsidRDefault="00161FBB" w:rsidP="006B3C5D">
            <w:pPr>
              <w:pStyle w:val="TAC"/>
            </w:pPr>
            <w:r w:rsidRPr="00676D92">
              <w:t>16896</w:t>
            </w:r>
          </w:p>
        </w:tc>
      </w:tr>
      <w:tr w:rsidR="00161FBB" w:rsidRPr="00676D92" w14:paraId="72ED1CE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6080" w14:textId="77777777" w:rsidR="00161FBB" w:rsidRPr="00676D92" w:rsidRDefault="00161FBB" w:rsidP="006B3C5D">
            <w:pPr>
              <w:pStyle w:val="TAC"/>
            </w:pPr>
            <w:r w:rsidRPr="00676D92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D0F5" w14:textId="77777777" w:rsidR="00161FBB" w:rsidRPr="00676D92" w:rsidRDefault="00161FBB" w:rsidP="006B3C5D">
            <w:pPr>
              <w:pStyle w:val="TAC"/>
            </w:pPr>
            <w:r w:rsidRPr="00676D92"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4BA1" w14:textId="77777777" w:rsidR="00161FBB" w:rsidRPr="00676D92" w:rsidRDefault="00161FBB" w:rsidP="006B3C5D">
            <w:pPr>
              <w:pStyle w:val="TAC"/>
            </w:pPr>
            <w:r w:rsidRPr="00676D92"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2672" w14:textId="77777777" w:rsidR="00161FBB" w:rsidRPr="00676D92" w:rsidRDefault="00161FBB" w:rsidP="006B3C5D">
            <w:pPr>
              <w:pStyle w:val="TAC"/>
            </w:pPr>
            <w:r w:rsidRPr="00676D92"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BDC7" w14:textId="77777777" w:rsidR="00161FBB" w:rsidRPr="00676D92" w:rsidRDefault="00161FBB" w:rsidP="006B3C5D">
            <w:pPr>
              <w:pStyle w:val="TAC"/>
            </w:pPr>
            <w:r w:rsidRPr="00676D92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5761" w14:textId="77777777" w:rsidR="00161FBB" w:rsidRPr="00676D92" w:rsidRDefault="00161FBB" w:rsidP="006B3C5D">
            <w:pPr>
              <w:pStyle w:val="TAC"/>
            </w:pPr>
            <w:r w:rsidRPr="00676D92"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0724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E74A" w14:textId="77777777" w:rsidR="00161FBB" w:rsidRPr="00676D92" w:rsidRDefault="00161FBB" w:rsidP="006B3C5D">
            <w:pPr>
              <w:pStyle w:val="TAC"/>
            </w:pPr>
            <w:r w:rsidRPr="00676D92"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DB6B" w14:textId="77777777" w:rsidR="00161FBB" w:rsidRPr="00676D92" w:rsidRDefault="00161FBB" w:rsidP="006B3C5D">
            <w:pPr>
              <w:pStyle w:val="TAC"/>
            </w:pPr>
            <w:r w:rsidRPr="00676D92">
              <w:t>12808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9A65" w14:textId="77777777" w:rsidR="00161FBB" w:rsidRPr="00676D92" w:rsidRDefault="00161FBB" w:rsidP="006B3C5D">
            <w:pPr>
              <w:pStyle w:val="TAC"/>
            </w:pPr>
            <w:r w:rsidRPr="00676D92"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FE91" w14:textId="77777777" w:rsidR="00161FBB" w:rsidRPr="00676D92" w:rsidRDefault="00161FBB" w:rsidP="006B3C5D">
            <w:pPr>
              <w:pStyle w:val="TAC"/>
            </w:pPr>
            <w:r w:rsidRPr="00676D92"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BCD7B" w14:textId="77777777" w:rsidR="00161FBB" w:rsidRPr="00676D92" w:rsidRDefault="00161FBB" w:rsidP="006B3C5D">
            <w:pPr>
              <w:pStyle w:val="TAC"/>
            </w:pPr>
            <w:r w:rsidRPr="00676D92"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6A221" w14:textId="77777777" w:rsidR="00161FBB" w:rsidRPr="00676D92" w:rsidRDefault="00161FBB" w:rsidP="006B3C5D">
            <w:pPr>
              <w:pStyle w:val="TAC"/>
            </w:pPr>
            <w:r w:rsidRPr="00676D92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998A" w14:textId="77777777" w:rsidR="00161FBB" w:rsidRPr="00676D92" w:rsidRDefault="00161FBB" w:rsidP="006B3C5D">
            <w:pPr>
              <w:pStyle w:val="TAC"/>
            </w:pPr>
            <w:r w:rsidRPr="00676D92">
              <w:t>33792</w:t>
            </w:r>
          </w:p>
        </w:tc>
      </w:tr>
      <w:tr w:rsidR="00161FBB" w:rsidRPr="00676D92" w14:paraId="35D6B781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A6E43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tab/>
            </w:r>
            <w:r w:rsidRPr="00676D92">
              <w:rPr>
                <w:lang w:val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2CE4B790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tab/>
            </w:r>
            <w:r w:rsidRPr="00676D92">
              <w:rPr>
                <w:lang w:val="en-US"/>
              </w:rPr>
              <w:t>MCS Index is based on MCS table 6.1.4.1-1 defined in 38.214.</w:t>
            </w:r>
          </w:p>
          <w:p w14:paraId="1F46E698" w14:textId="77777777" w:rsidR="00161FBB" w:rsidRDefault="00161FBB" w:rsidP="006B3C5D">
            <w:pPr>
              <w:pStyle w:val="TAN"/>
              <w:rPr>
                <w:ins w:id="115" w:author="Kazuyoshi Uesaka" w:date="2018-11-15T11:13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tab/>
            </w:r>
            <w:r w:rsidRPr="00676D92">
              <w:rPr>
                <w:lang w:val="en-US"/>
              </w:rPr>
              <w:t>If more than one Code Block is present, an additional CRC sequence of L = 24 Bits is attached to each Code Block (otherwise L = 0 Bit)</w:t>
            </w:r>
          </w:p>
          <w:p w14:paraId="5D62E421" w14:textId="7E092A1C" w:rsidR="009820A0" w:rsidRPr="00676D92" w:rsidRDefault="009820A0" w:rsidP="006B3C5D">
            <w:pPr>
              <w:pStyle w:val="TAN"/>
              <w:rPr>
                <w:lang w:val="en-US"/>
              </w:rPr>
            </w:pPr>
            <w:ins w:id="116" w:author="Kazuyoshi Uesaka" w:date="2018-11-15T11:13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8) = {4,5,6,7}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94AB0D3" w14:textId="77777777" w:rsidR="00161FBB" w:rsidRPr="00676D92" w:rsidRDefault="00161FBB" w:rsidP="00161FBB"/>
    <w:p w14:paraId="116E43C8" w14:textId="77777777" w:rsidR="00161FBB" w:rsidRPr="00676D92" w:rsidRDefault="00161FBB" w:rsidP="00161FBB">
      <w:pPr>
        <w:pStyle w:val="TH"/>
      </w:pPr>
      <w:r w:rsidRPr="00676D92">
        <w:t>Table A.2.3.2-2: Reference Channels for DFT-s-OFDM QPSK for 120kHz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4B4FB422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AFAD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4EF6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32B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614C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7298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D0D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CA56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2F2B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6C94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638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D4D9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6B93A" w14:textId="13DBD756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117" w:author="Kazuyoshi Uesaka" w:date="2018-11-15T10:32:00Z">
              <w:r w:rsidR="00E54B69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118" w:author="Kazuyoshi Uesaka" w:date="2018-11-15T10:32:00Z">
              <w:r w:rsidRPr="00676D92" w:rsidDel="00E54B69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119" w:author="Kazuyoshi Uesaka" w:date="2018-11-15T10:32:00Z">
              <w:r w:rsidR="00E54B69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CCD65" w14:textId="032AC014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120" w:author="Kazuyoshi Uesaka" w:date="2018-11-15T10:32:00Z">
              <w:r w:rsidR="00E54B69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21" w:author="Kazuyoshi Uesaka" w:date="2018-11-15T10:33:00Z">
              <w:r w:rsidR="00E54B69">
                <w:rPr>
                  <w:lang w:val="en-US"/>
                </w:rPr>
                <w:t>(Note 4)</w:t>
              </w:r>
            </w:ins>
            <w:del w:id="122" w:author="Kazuyoshi Uesaka" w:date="2018-11-15T10:33:00Z">
              <w:r w:rsidRPr="00676D92" w:rsidDel="00E54B69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0880B" w14:textId="771DC33D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123" w:author="Kazuyoshi Uesaka" w:date="2018-11-15T10:33:00Z">
              <w:r w:rsidR="00E54B69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24" w:author="Kazuyoshi Uesaka" w:date="2018-11-15T10:33:00Z">
              <w:r w:rsidR="00E54B69">
                <w:rPr>
                  <w:lang w:val="en-US"/>
                </w:rPr>
                <w:t>(Note 4)</w:t>
              </w:r>
            </w:ins>
            <w:del w:id="125" w:author="Kazuyoshi Uesaka" w:date="2018-11-15T10:33:00Z">
              <w:r w:rsidRPr="00676D92" w:rsidDel="00E54B69">
                <w:rPr>
                  <w:lang w:val="en-US"/>
                </w:rPr>
                <w:delText>with mod(slot index+1,5) = 0</w:delText>
              </w:r>
            </w:del>
          </w:p>
        </w:tc>
      </w:tr>
      <w:tr w:rsidR="00161FBB" w:rsidRPr="00676D92" w14:paraId="23AF819B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67A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295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C6D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31C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68C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817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90E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711B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4FA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A00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BE4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6BA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FF0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888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5D8CEE3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D3A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836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F8C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317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017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E3C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8BE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2C3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8B2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F42F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129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C1D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2E5B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B02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1A5DF32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605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B1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DD2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FCA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647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D0A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126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9F5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566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3F3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A34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B30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657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44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2112</w:t>
            </w:r>
          </w:p>
        </w:tc>
      </w:tr>
      <w:tr w:rsidR="00161FBB" w:rsidRPr="00676D92" w14:paraId="51C4F6AF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1EB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725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987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3EA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91E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69F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46E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D0A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336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8C8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BA8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DD8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A59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5D0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575506D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731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FE5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F4B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273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EE3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F5F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0F3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E4C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8A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F83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801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AC3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292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8F3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40E0248F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92F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E94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0BAE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6BB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7DA0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D48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148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AF4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F2A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1C5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A1C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176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477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EFF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319F06BB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5A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484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B86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62F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A13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25C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33D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91E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3FD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CF8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5A1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217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BF2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D92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1AE103B2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06C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2A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138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0D9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FA0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CF0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723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96C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02C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61A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399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0BA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C97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0FD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3DC8B5BA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88A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137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768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FEC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EB6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D98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6EC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894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6EF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9FD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F2F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0BF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418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4A4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4E303131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66E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817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A2B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32E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C17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708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245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FF0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F50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C65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C54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291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06F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0B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</w:tr>
      <w:tr w:rsidR="00161FBB" w:rsidRPr="00676D92" w14:paraId="46D6EEDF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C1412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tab/>
            </w:r>
            <w:r w:rsidRPr="00676D92">
              <w:rPr>
                <w:lang w:val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7AFAC642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tab/>
            </w:r>
            <w:r w:rsidRPr="00676D92">
              <w:rPr>
                <w:lang w:val="en-US"/>
              </w:rPr>
              <w:t>MCS Index is based on MCS table 6.1.4.1-1 defined in 38.214.</w:t>
            </w:r>
          </w:p>
          <w:p w14:paraId="49B925C7" w14:textId="77777777" w:rsidR="00161FBB" w:rsidRDefault="00161FBB" w:rsidP="006B3C5D">
            <w:pPr>
              <w:pStyle w:val="TAN"/>
              <w:rPr>
                <w:ins w:id="126" w:author="Kazuyoshi Uesaka" w:date="2018-11-15T11:08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tab/>
            </w:r>
            <w:r w:rsidRPr="00676D92">
              <w:rPr>
                <w:lang w:val="en-US"/>
              </w:rPr>
              <w:t>If more than one Code Block is present, an additional CRC sequence of L = 24 Bits is attached to each Code Block (otherwise L = 0 Bit)</w:t>
            </w:r>
          </w:p>
          <w:p w14:paraId="0194DC60" w14:textId="5EEB30E9" w:rsidR="009820A0" w:rsidRPr="00676D92" w:rsidRDefault="009820A0" w:rsidP="006B3C5D">
            <w:pPr>
              <w:pStyle w:val="TAN"/>
              <w:rPr>
                <w:lang w:val="en-US"/>
              </w:rPr>
            </w:pPr>
            <w:ins w:id="127" w:author="Kazuyoshi Uesaka" w:date="2018-11-15T11:08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16) = {8,…,15}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3E96A9FE" w14:textId="77777777" w:rsidR="00161FBB" w:rsidRPr="00676D92" w:rsidRDefault="00161FBB" w:rsidP="00161FBB"/>
    <w:p w14:paraId="3504576E" w14:textId="77777777" w:rsidR="00161FBB" w:rsidRPr="00676D92" w:rsidRDefault="00161FBB" w:rsidP="00161FBB">
      <w:pPr>
        <w:pStyle w:val="Heading3"/>
      </w:pPr>
      <w:bookmarkStart w:id="128" w:name="_Toc526340967"/>
      <w:r w:rsidRPr="00676D92">
        <w:t>A.2.3.3</w:t>
      </w:r>
      <w:r w:rsidRPr="00676D92">
        <w:tab/>
        <w:t>DFT-s-OFDM 16QAM</w:t>
      </w:r>
      <w:bookmarkEnd w:id="128"/>
    </w:p>
    <w:p w14:paraId="029AEEDB" w14:textId="77777777" w:rsidR="00161FBB" w:rsidRPr="00676D92" w:rsidRDefault="00161FBB" w:rsidP="00161FBB">
      <w:pPr>
        <w:pStyle w:val="TH"/>
      </w:pPr>
      <w:r w:rsidRPr="00676D92">
        <w:t>Table A.2.3.3-1: Reference Channels for DFT-s-OFDM 16QAM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0C312B70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9FD8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F35A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B095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19DC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DBE7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0D4C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2E8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7F9C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5AB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63D7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15C1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6D856" w14:textId="4B1C08E3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129" w:author="Kazuyoshi Uesaka" w:date="2018-11-15T10:33:00Z">
              <w:r w:rsidR="009E2EB6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130" w:author="Kazuyoshi Uesaka" w:date="2018-11-15T10:33:00Z">
              <w:r w:rsidRPr="00676D92" w:rsidDel="009E2EB6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131" w:author="Kazuyoshi Uesaka" w:date="2018-11-15T10:33:00Z">
              <w:r w:rsidR="009E2EB6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6505B" w14:textId="0B30A753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132" w:author="Kazuyoshi Uesaka" w:date="2018-11-15T10:33:00Z">
              <w:r w:rsidR="009E2EB6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33" w:author="Kazuyoshi Uesaka" w:date="2018-11-15T10:33:00Z">
              <w:r w:rsidR="009E2EB6">
                <w:rPr>
                  <w:lang w:val="en-US"/>
                </w:rPr>
                <w:t>(Note 4)</w:t>
              </w:r>
            </w:ins>
            <w:del w:id="134" w:author="Kazuyoshi Uesaka" w:date="2018-11-15T10:33:00Z">
              <w:r w:rsidRPr="00676D92" w:rsidDel="009E2EB6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5894D" w14:textId="3F0D0C82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135" w:author="Kazuyoshi Uesaka" w:date="2018-11-15T10:33:00Z">
              <w:r w:rsidR="009E2EB6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36" w:author="Kazuyoshi Uesaka" w:date="2018-11-15T10:33:00Z">
              <w:r w:rsidR="009E2EB6">
                <w:rPr>
                  <w:lang w:val="en-US"/>
                </w:rPr>
                <w:t>(Note 4)</w:t>
              </w:r>
            </w:ins>
            <w:del w:id="137" w:author="Kazuyoshi Uesaka" w:date="2018-11-15T10:33:00Z">
              <w:r w:rsidRPr="00676D92" w:rsidDel="009E2EB6">
                <w:rPr>
                  <w:lang w:val="en-US"/>
                </w:rPr>
                <w:delText>with mod(slot index+1,5) = 0</w:delText>
              </w:r>
            </w:del>
          </w:p>
        </w:tc>
      </w:tr>
      <w:tr w:rsidR="00161FBB" w:rsidRPr="00676D92" w14:paraId="3D6B93F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20B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A25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7EC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C26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2A34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F49F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5AC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85A2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B6E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AED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D3B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892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277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C8D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782E9954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EC2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7F5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168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F32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507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429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A43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CA1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DAC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FEF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BD9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5FD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AB3D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DE1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186C5192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134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EDC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2BFD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1DF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15E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122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A78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D0D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B5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5632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8A9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58D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059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A21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083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2B98008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FF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B97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17E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7EB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258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4C0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BE8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CD5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07A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11272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657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102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744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501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687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49E1ABA2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4BC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F4F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FE2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E41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5BE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91DE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D28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7A0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8D0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11272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1E2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0C9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E71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999E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BA4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27AA011D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3E4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9D6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5FF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AE1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F31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40D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A4F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735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BC9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22536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96FE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086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D5B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EE0A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E7D4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16173E33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7EF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A3D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693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6C1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BE4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F45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A6C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A21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5A1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22536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6A6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14D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5BE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532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C3A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4B382F5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F94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EEF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28D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636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2ED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59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0BE9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927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F9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45096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103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4DA7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8BF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FA3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0EB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</w:tr>
      <w:tr w:rsidR="00161FBB" w:rsidRPr="00676D92" w14:paraId="7FBA3A62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CAEF7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tab/>
            </w:r>
            <w:r w:rsidRPr="00676D92">
              <w:rPr>
                <w:lang w:val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5B510076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tab/>
            </w:r>
            <w:r w:rsidRPr="00676D92">
              <w:rPr>
                <w:lang w:val="en-US"/>
              </w:rPr>
              <w:t>MCS Index is based on MCS table 6.1.4.1-1 defined in 38.214.</w:t>
            </w:r>
          </w:p>
          <w:p w14:paraId="0BD245DF" w14:textId="77777777" w:rsidR="00161FBB" w:rsidRDefault="00161FBB" w:rsidP="006B3C5D">
            <w:pPr>
              <w:pStyle w:val="TAN"/>
              <w:rPr>
                <w:ins w:id="138" w:author="Kazuyoshi Uesaka" w:date="2018-11-15T11:13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tab/>
            </w:r>
            <w:r w:rsidRPr="00676D92">
              <w:rPr>
                <w:lang w:val="en-US"/>
              </w:rPr>
              <w:t>If more than one Code Block is present, an additional CRC sequence of L = 24 Bits is attached to each Code Block (otherwise L = 0 Bit)</w:t>
            </w:r>
          </w:p>
          <w:p w14:paraId="4D8B9AB0" w14:textId="1CCF3183" w:rsidR="009820A0" w:rsidRPr="00676D92" w:rsidRDefault="009820A0" w:rsidP="006B3C5D">
            <w:pPr>
              <w:pStyle w:val="TAN"/>
              <w:rPr>
                <w:lang w:val="en-US"/>
              </w:rPr>
            </w:pPr>
            <w:ins w:id="139" w:author="Kazuyoshi Uesaka" w:date="2018-11-15T11:13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8) = {4,5,6,7}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265EC9C0" w14:textId="77777777" w:rsidR="00161FBB" w:rsidRPr="00676D92" w:rsidRDefault="00161FBB" w:rsidP="00161FBB"/>
    <w:p w14:paraId="1D6E7FE0" w14:textId="77777777" w:rsidR="00161FBB" w:rsidRPr="00676D92" w:rsidRDefault="00161FBB" w:rsidP="00161FBB">
      <w:pPr>
        <w:pStyle w:val="TH"/>
      </w:pPr>
      <w:r w:rsidRPr="00676D92">
        <w:t>Table A.2.3.3-2: Reference Channels for DFT-s-OFDM 16QAM for 120kHz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75E36358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C85E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9940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FE73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5342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F28A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6FF5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D617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14EC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6F5E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3F30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E832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A001A" w14:textId="69F296A6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140" w:author="Kazuyoshi Uesaka" w:date="2018-11-15T10:34:00Z">
              <w:r w:rsidR="009E2EB6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141" w:author="Kazuyoshi Uesaka" w:date="2018-11-15T10:34:00Z">
              <w:r w:rsidRPr="00676D92" w:rsidDel="009E2EB6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142" w:author="Kazuyoshi Uesaka" w:date="2018-11-15T10:34:00Z">
              <w:r w:rsidR="009E2EB6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2C13C" w14:textId="3D229836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143" w:author="Kazuyoshi Uesaka" w:date="2018-11-15T10:34:00Z">
              <w:r w:rsidR="009E2EB6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44" w:author="Kazuyoshi Uesaka" w:date="2018-11-15T10:34:00Z">
              <w:r w:rsidR="009E2EB6">
                <w:rPr>
                  <w:lang w:val="en-US"/>
                </w:rPr>
                <w:t>(Note 4)</w:t>
              </w:r>
            </w:ins>
            <w:del w:id="145" w:author="Kazuyoshi Uesaka" w:date="2018-11-15T10:34:00Z">
              <w:r w:rsidRPr="00676D92" w:rsidDel="009E2EB6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BE1D5" w14:textId="6A56ED6B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146" w:author="Kazuyoshi Uesaka" w:date="2018-11-15T10:34:00Z">
              <w:r w:rsidR="009E2EB6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47" w:author="Kazuyoshi Uesaka" w:date="2018-11-15T10:34:00Z">
              <w:r w:rsidR="009E2EB6">
                <w:rPr>
                  <w:lang w:val="en-US"/>
                </w:rPr>
                <w:t>(Note 4)</w:t>
              </w:r>
            </w:ins>
            <w:del w:id="148" w:author="Kazuyoshi Uesaka" w:date="2018-11-15T10:34:00Z">
              <w:r w:rsidRPr="00676D92" w:rsidDel="009E2EB6">
                <w:rPr>
                  <w:lang w:val="en-US"/>
                </w:rPr>
                <w:delText>with mod(slot index+1,5) = 0</w:delText>
              </w:r>
            </w:del>
          </w:p>
        </w:tc>
      </w:tr>
      <w:tr w:rsidR="00161FBB" w:rsidRPr="00676D92" w14:paraId="67164D9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254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B80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32E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5E2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95C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AED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5D7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953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6FF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68D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07C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61A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757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7E1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14D09F2F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2D2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5F0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928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BF4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BAC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4D9D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A34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F85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079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EE73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8A1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7A8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6A6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D7B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023C432E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87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C5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74D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FB9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1B5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590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4B5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5AD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05E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2792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348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152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9D1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257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494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2112</w:t>
            </w:r>
          </w:p>
        </w:tc>
      </w:tr>
      <w:tr w:rsidR="00161FBB" w:rsidRPr="00676D92" w14:paraId="1609F4CE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E94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C05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333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1FD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B6B2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B2D1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5E0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7BB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370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5632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E4F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11F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532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B76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73A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5A63A5F4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14C5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86B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EDD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E6C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2C7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D38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037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E96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352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5632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976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09B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376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516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991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17267F0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793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7C0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660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7DA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385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8F8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F84F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7CB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F85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11272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A0C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099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1BF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1BE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AE8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6AAF9A4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37C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163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4F2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E80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273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43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7C3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09F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277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11272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9E1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63F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00D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8A4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B2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4F91FCDA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CAF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6D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05D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C0C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F90A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2D2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62B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CFFD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A50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22536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5B3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929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9E1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C07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DB0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57F15ADB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187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EB2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5851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9CD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369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AE7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2DB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D1A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878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22536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24C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F0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CD9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4696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2A4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4A96030C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607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BE6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257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96E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171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0B9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CD8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02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1F0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45096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12E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0D1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64A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15F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1F7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</w:tr>
      <w:tr w:rsidR="00161FBB" w:rsidRPr="00676D92" w14:paraId="23FC5A2B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FCAC2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tab/>
            </w:r>
            <w:r w:rsidRPr="00676D92">
              <w:rPr>
                <w:lang w:val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2B1267CB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tab/>
            </w:r>
            <w:r w:rsidRPr="00676D92">
              <w:rPr>
                <w:lang w:val="en-US"/>
              </w:rPr>
              <w:t>MCS Index is based on MCS table 6.1.4.1-1 defined in 38.214.</w:t>
            </w:r>
          </w:p>
          <w:p w14:paraId="0FEBB9B5" w14:textId="77777777" w:rsidR="00161FBB" w:rsidRDefault="00161FBB" w:rsidP="006B3C5D">
            <w:pPr>
              <w:pStyle w:val="TAN"/>
              <w:rPr>
                <w:ins w:id="149" w:author="Kazuyoshi Uesaka" w:date="2018-11-15T11:08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tab/>
            </w:r>
            <w:r w:rsidRPr="00676D92">
              <w:rPr>
                <w:lang w:val="en-US"/>
              </w:rPr>
              <w:t>If more than one Code Block is present, an additional CRC sequence of L = 24 Bits is attached to each Code Block (otherwise L = 0 Bit)</w:t>
            </w:r>
          </w:p>
          <w:p w14:paraId="7C249F33" w14:textId="614012DE" w:rsidR="009820A0" w:rsidRPr="00676D92" w:rsidRDefault="009820A0" w:rsidP="006B3C5D">
            <w:pPr>
              <w:pStyle w:val="TAN"/>
              <w:rPr>
                <w:lang w:val="en-US"/>
              </w:rPr>
            </w:pPr>
            <w:ins w:id="150" w:author="Kazuyoshi Uesaka" w:date="2018-11-15T11:08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16) = {8,…,15}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231BFA2A" w14:textId="77777777" w:rsidR="00161FBB" w:rsidRPr="00676D92" w:rsidRDefault="00161FBB" w:rsidP="00161FBB">
      <w:pPr>
        <w:rPr>
          <w:b/>
        </w:rPr>
      </w:pPr>
    </w:p>
    <w:p w14:paraId="0358EF3C" w14:textId="77777777" w:rsidR="00161FBB" w:rsidRPr="00676D92" w:rsidRDefault="00161FBB" w:rsidP="00161FBB">
      <w:pPr>
        <w:pStyle w:val="Heading3"/>
      </w:pPr>
      <w:bookmarkStart w:id="151" w:name="_Toc526340968"/>
      <w:r w:rsidRPr="00676D92">
        <w:t>A.2.3.4</w:t>
      </w:r>
      <w:r w:rsidRPr="00676D92">
        <w:tab/>
        <w:t>DFT-s-OFDM 64QAM</w:t>
      </w:r>
      <w:bookmarkEnd w:id="151"/>
    </w:p>
    <w:p w14:paraId="05DE7956" w14:textId="77777777" w:rsidR="00161FBB" w:rsidRPr="00676D92" w:rsidRDefault="00161FBB" w:rsidP="00161FBB">
      <w:pPr>
        <w:pStyle w:val="TH"/>
      </w:pPr>
      <w:r w:rsidRPr="00676D92">
        <w:t>Table A.2.3.4-1: Reference Channels for DFT-s-OFDM 64QAM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6FCF222F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195F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3B1C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8C35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BA1F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1A97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F3C8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2026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F5F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5DD7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D3AA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FE32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9F168" w14:textId="75D65D85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152" w:author="Kazuyoshi Uesaka" w:date="2018-11-15T10:34:00Z">
              <w:r w:rsidR="00746301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153" w:author="Kazuyoshi Uesaka" w:date="2018-11-15T10:34:00Z">
              <w:r w:rsidRPr="00676D92" w:rsidDel="00746301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154" w:author="Kazuyoshi Uesaka" w:date="2018-11-15T10:34:00Z">
              <w:r w:rsidR="00746301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F235D" w14:textId="2CA20E9B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155" w:author="Kazuyoshi Uesaka" w:date="2018-11-15T10:34:00Z">
              <w:r w:rsidR="00746301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56" w:author="Kazuyoshi Uesaka" w:date="2018-11-15T10:34:00Z">
              <w:r w:rsidR="00746301">
                <w:rPr>
                  <w:lang w:val="en-US"/>
                </w:rPr>
                <w:t>(Note 4)</w:t>
              </w:r>
            </w:ins>
            <w:del w:id="157" w:author="Kazuyoshi Uesaka" w:date="2018-11-15T10:34:00Z">
              <w:r w:rsidRPr="00676D92" w:rsidDel="00746301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C4E92" w14:textId="11AFAD00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158" w:author="Kazuyoshi Uesaka" w:date="2018-11-15T10:34:00Z">
              <w:r w:rsidR="00746301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59" w:author="Kazuyoshi Uesaka" w:date="2018-11-15T10:34:00Z">
              <w:r w:rsidR="00746301">
                <w:rPr>
                  <w:lang w:val="en-US"/>
                </w:rPr>
                <w:t>(Note 4)</w:t>
              </w:r>
            </w:ins>
            <w:del w:id="160" w:author="Kazuyoshi Uesaka" w:date="2018-11-15T10:34:00Z">
              <w:r w:rsidRPr="00676D92" w:rsidDel="00746301">
                <w:rPr>
                  <w:lang w:val="en-US"/>
                </w:rPr>
                <w:delText>with mod(slot index+1,5) = 0</w:delText>
              </w:r>
            </w:del>
          </w:p>
        </w:tc>
      </w:tr>
      <w:tr w:rsidR="00161FBB" w:rsidRPr="00676D92" w14:paraId="4B16DE4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5B8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775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96C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3D7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CAA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735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729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6FC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1C2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211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70A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8A9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871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4F9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7E5D04F8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E06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63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192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77E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F1F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7AE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D88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2FA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ACA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745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CFD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920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A48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FA5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24B3D067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A4F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6FC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C2D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952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FE9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940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0B6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BBC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564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B5F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B77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6DC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2B3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67C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012D206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BF1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57C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7FD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B32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9FC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58C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BE9D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7F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396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282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8D2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271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AF9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E35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75BC737D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036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8D8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DD2F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7C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30C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443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F0D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091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F4B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0A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CB6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FA3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5C0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63B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0AA8FAC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786F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623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791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98D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15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9B3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1ED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F43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D0D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51216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3AD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448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345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5E5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47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5DCC08D6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A45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AE1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A3C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09C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E4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66A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9188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5A5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D79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51216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35E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4AD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D9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099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CDE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02DFCDDB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F0B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FA7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956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844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AAAC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3CC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954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899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7CA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102416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7E4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A72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C3C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8F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202752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2B1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</w:tr>
      <w:tr w:rsidR="00161FBB" w:rsidRPr="00676D92" w14:paraId="2E36CC07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907A0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tab/>
            </w:r>
            <w:r w:rsidRPr="00676D92">
              <w:rPr>
                <w:lang w:val="en-US"/>
              </w:rPr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2CD66064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tab/>
            </w:r>
            <w:r w:rsidRPr="00676D92">
              <w:rPr>
                <w:lang w:val="en-US"/>
              </w:rPr>
              <w:t>MCS Index is based on MCS table 6.1.4.1-1 defined in 38.214.</w:t>
            </w:r>
          </w:p>
          <w:p w14:paraId="6B404A10" w14:textId="77777777" w:rsidR="00161FBB" w:rsidRDefault="00161FBB" w:rsidP="006B3C5D">
            <w:pPr>
              <w:pStyle w:val="TAN"/>
              <w:rPr>
                <w:ins w:id="161" w:author="Kazuyoshi Uesaka" w:date="2018-11-15T11:13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tab/>
            </w:r>
            <w:r w:rsidRPr="00676D92">
              <w:rPr>
                <w:lang w:val="en-US"/>
              </w:rPr>
              <w:t>If more than one Code Block is present, an additional CRC sequence of L = 24 Bits is attached to each Code Block (otherwise L = 0 Bit)</w:t>
            </w:r>
          </w:p>
          <w:p w14:paraId="373CAFF3" w14:textId="1C664685" w:rsidR="009820A0" w:rsidRPr="00676D92" w:rsidRDefault="009820A0" w:rsidP="006B3C5D">
            <w:pPr>
              <w:pStyle w:val="TAN"/>
              <w:rPr>
                <w:lang w:val="en-US"/>
              </w:rPr>
            </w:pPr>
            <w:ins w:id="162" w:author="Kazuyoshi Uesaka" w:date="2018-11-15T11:13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8) = {4,5,6,7}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073DFEB7" w14:textId="77777777" w:rsidR="00161FBB" w:rsidRPr="00676D92" w:rsidRDefault="00161FBB" w:rsidP="00161FBB"/>
    <w:p w14:paraId="7061619C" w14:textId="77777777" w:rsidR="00161FBB" w:rsidRPr="00676D92" w:rsidRDefault="00161FBB" w:rsidP="00161FBB">
      <w:pPr>
        <w:pStyle w:val="TH"/>
      </w:pPr>
      <w:r w:rsidRPr="00676D92">
        <w:t>Table A.2.3.4-2: Reference Channels for DFT-s-OFDM 64QAM for 120kHz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7E9A8311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A812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A7D9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759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D535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1C4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2843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6F7F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38B3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141B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380F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7825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0DC37" w14:textId="57FD909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163" w:author="Kazuyoshi Uesaka" w:date="2018-11-15T10:35:00Z">
              <w:r w:rsidR="00B50811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164" w:author="Kazuyoshi Uesaka" w:date="2018-11-15T10:35:00Z">
              <w:r w:rsidRPr="00676D92" w:rsidDel="00B50811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165" w:author="Kazuyoshi Uesaka" w:date="2018-11-15T10:35:00Z">
              <w:r w:rsidR="00B50811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CE6D2" w14:textId="0573A3EA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166" w:author="Kazuyoshi Uesaka" w:date="2018-11-15T10:35:00Z">
              <w:r w:rsidR="00B50811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67" w:author="Kazuyoshi Uesaka" w:date="2018-11-15T10:35:00Z">
              <w:r w:rsidR="00B50811">
                <w:rPr>
                  <w:lang w:val="en-US"/>
                </w:rPr>
                <w:t>(Note 4)</w:t>
              </w:r>
            </w:ins>
            <w:del w:id="168" w:author="Kazuyoshi Uesaka" w:date="2018-11-15T10:35:00Z">
              <w:r w:rsidRPr="00676D92" w:rsidDel="00B50811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FF303" w14:textId="095B4F28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169" w:author="Kazuyoshi Uesaka" w:date="2018-11-15T10:35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70" w:author="Kazuyoshi Uesaka" w:date="2018-11-15T10:35:00Z">
              <w:r w:rsidR="004A14FC">
                <w:rPr>
                  <w:lang w:val="en-US"/>
                </w:rPr>
                <w:t>(Note 4)</w:t>
              </w:r>
            </w:ins>
            <w:del w:id="171" w:author="Kazuyoshi Uesaka" w:date="2018-11-15T10:35:00Z">
              <w:r w:rsidRPr="00676D92" w:rsidDel="004A14FC">
                <w:rPr>
                  <w:lang w:val="en-US"/>
                </w:rPr>
                <w:delText>with mod(slot index+1,5) = 0</w:delText>
              </w:r>
            </w:del>
          </w:p>
        </w:tc>
      </w:tr>
      <w:tr w:rsidR="00161FBB" w:rsidRPr="00676D92" w14:paraId="224F176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203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576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E717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F5D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329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CF1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093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44B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1F9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46F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3A6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AF5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F38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070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62BCBE7F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499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1262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BEF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EB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021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415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77C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AFD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9AB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016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724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1D6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C09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9E2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0210B6D7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F71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D95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D01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5C7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385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1A8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6ED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CD6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EBC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61C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F99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F2A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926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AF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2112</w:t>
            </w:r>
          </w:p>
        </w:tc>
      </w:tr>
      <w:tr w:rsidR="00161FBB" w:rsidRPr="00676D92" w14:paraId="531AED7D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184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D17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3D7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B3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F51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A7D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6C5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92D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E2F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946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CAF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BD3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1CD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EB2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6F56EBB4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C8B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514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A08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3A6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4A3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883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030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AA8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394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5DC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3E4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239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723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477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33CE0678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4BE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C6E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2C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77F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A7B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6D7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B22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F52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B020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BCF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F61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D09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CF9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E02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3A20E62E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FC5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774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E66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588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518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CF1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C6DA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D11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8AB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782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682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9463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6FF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FA8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</w:tr>
      <w:tr w:rsidR="00161FBB" w:rsidRPr="00676D92" w14:paraId="79C1909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38E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70C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613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CD3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1E2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E60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698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151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CE6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51216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B44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315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25D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066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E68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04A318B1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296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3CF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D24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AB4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1AA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84E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79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4AF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BBD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51216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65C4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F1D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C93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B2A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4D3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</w:tr>
      <w:tr w:rsidR="00161FBB" w:rsidRPr="00676D92" w14:paraId="5C2EAEF3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EC6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3A4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852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9DA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046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BD7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D82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B8F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E9B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102416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19B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CA6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E49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D1B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202752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2C2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33792</w:t>
            </w:r>
          </w:p>
        </w:tc>
      </w:tr>
      <w:tr w:rsidR="00161FBB" w:rsidRPr="00676D92" w14:paraId="60D47045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A8CA1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77F1A2A0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rPr>
                <w:lang w:val="en-US"/>
              </w:rPr>
              <w:tab/>
              <w:t>MCS Index is based on MCS table 6.1.4.1-1 defined in 38.214.</w:t>
            </w:r>
          </w:p>
          <w:p w14:paraId="6D424EAB" w14:textId="77777777" w:rsidR="00161FBB" w:rsidRDefault="00161FBB" w:rsidP="006B3C5D">
            <w:pPr>
              <w:pStyle w:val="TAN"/>
              <w:rPr>
                <w:ins w:id="172" w:author="Kazuyoshi Uesaka" w:date="2018-11-15T11:08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0BF8BF6D" w14:textId="23D0F99F" w:rsidR="009820A0" w:rsidRPr="00676D92" w:rsidRDefault="009820A0" w:rsidP="006B3C5D">
            <w:pPr>
              <w:pStyle w:val="TAN"/>
              <w:rPr>
                <w:lang w:val="en-US"/>
              </w:rPr>
            </w:pPr>
            <w:ins w:id="173" w:author="Kazuyoshi Uesaka" w:date="2018-11-15T11:08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16) = {8,…,15}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50E3DF55" w14:textId="77777777" w:rsidR="00161FBB" w:rsidRPr="00676D92" w:rsidRDefault="00161FBB" w:rsidP="00161FBB">
      <w:pPr>
        <w:rPr>
          <w:b/>
        </w:rPr>
      </w:pPr>
    </w:p>
    <w:p w14:paraId="50FB98AB" w14:textId="77777777" w:rsidR="00161FBB" w:rsidRPr="00676D92" w:rsidRDefault="00161FBB" w:rsidP="00161FBB">
      <w:pPr>
        <w:pStyle w:val="Heading3"/>
      </w:pPr>
      <w:bookmarkStart w:id="174" w:name="_Toc526340969"/>
      <w:r w:rsidRPr="00676D92">
        <w:t>A.2.3.5</w:t>
      </w:r>
      <w:r w:rsidRPr="00676D92">
        <w:tab/>
        <w:t>CP-OFDM QPSK</w:t>
      </w:r>
      <w:bookmarkEnd w:id="174"/>
    </w:p>
    <w:p w14:paraId="5F1CBB53" w14:textId="77777777" w:rsidR="00161FBB" w:rsidRPr="00676D92" w:rsidRDefault="00161FBB" w:rsidP="00161FBB">
      <w:pPr>
        <w:pStyle w:val="TH"/>
      </w:pPr>
      <w:r w:rsidRPr="00676D92">
        <w:t>Table A.2.3.5-1: Reference Channels for CP-OFDM QPSK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1E5585E0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B4BD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A995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A0EE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A7B6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CDCF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67CB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BA27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59B1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B504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3202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5AE7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308E3" w14:textId="444982AA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175" w:author="Kazuyoshi Uesaka" w:date="2018-11-15T10:35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>slots</w:t>
            </w:r>
            <w:del w:id="176" w:author="Kazuyoshi Uesaka" w:date="2018-11-15T10:35:00Z">
              <w:r w:rsidRPr="00676D92" w:rsidDel="004A14FC">
                <w:rPr>
                  <w:lang w:val="en-US"/>
                </w:rPr>
                <w:delText xml:space="preserve"> with mod(slot index+1,5) = 0</w:delText>
              </w:r>
            </w:del>
            <w:r w:rsidRPr="00676D92">
              <w:rPr>
                <w:lang w:val="en-US"/>
              </w:rPr>
              <w:t xml:space="preserve"> (Note 3</w:t>
            </w:r>
            <w:ins w:id="177" w:author="Kazuyoshi Uesaka" w:date="2018-11-15T10:35:00Z">
              <w:r w:rsidR="004A14FC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8B765" w14:textId="3E05705F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178" w:author="Kazuyoshi Uesaka" w:date="2018-11-15T10:35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79" w:author="Kazuyoshi Uesaka" w:date="2018-11-15T10:36:00Z">
              <w:r w:rsidR="004A14FC">
                <w:rPr>
                  <w:lang w:val="en-US"/>
                </w:rPr>
                <w:t>(Note 4)</w:t>
              </w:r>
            </w:ins>
            <w:del w:id="180" w:author="Kazuyoshi Uesaka" w:date="2018-11-15T10:36:00Z">
              <w:r w:rsidRPr="00676D92" w:rsidDel="004A14FC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069BF" w14:textId="49DF2726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181" w:author="Kazuyoshi Uesaka" w:date="2018-11-15T10:36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82" w:author="Kazuyoshi Uesaka" w:date="2018-11-15T10:36:00Z">
              <w:r w:rsidR="004A14FC">
                <w:rPr>
                  <w:lang w:val="en-US"/>
                </w:rPr>
                <w:t>(Note 4)</w:t>
              </w:r>
            </w:ins>
            <w:del w:id="183" w:author="Kazuyoshi Uesaka" w:date="2018-11-15T10:36:00Z">
              <w:r w:rsidRPr="00676D92" w:rsidDel="004A14FC">
                <w:rPr>
                  <w:lang w:val="en-US"/>
                </w:rPr>
                <w:delText>with mod(slot index+1,5) = 0</w:delText>
              </w:r>
            </w:del>
          </w:p>
        </w:tc>
      </w:tr>
      <w:tr w:rsidR="00161FBB" w:rsidRPr="00676D92" w14:paraId="7D4B774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B2C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2BF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D0D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672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181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A9B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862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7A9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707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3FA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E3A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265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16A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C7F4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35C792C7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7FE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F29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BE9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110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FF0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B1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00F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7A3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674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B36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7C6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FF9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450B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692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2C16DD7C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B54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697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1AC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E80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6D6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AA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2FD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2E0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200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1672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AA0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7D5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D9C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D890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BF8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4356</w:t>
            </w:r>
          </w:p>
        </w:tc>
      </w:tr>
      <w:tr w:rsidR="00161FBB" w:rsidRPr="00676D92" w14:paraId="7CE42AEB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BB6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6B1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4F5F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E49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655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A70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B11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3DA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68F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AD2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F6A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41D8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0BC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9B0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72247E9A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7A7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4C9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5ED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9FF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DD1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441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43C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0D7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3A3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F54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0F0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4F1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07F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69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19A26244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DE0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2ED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44F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C2A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2B0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90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584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EF9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20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6536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84A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9D0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76D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445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50B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639B8FFB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8AF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064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504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352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B06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1E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7F0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8B3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462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6536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9196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C9C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C21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D9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15B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3FF6F42D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835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CE2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08A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E24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A25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DAF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F70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09E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E9D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13064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A24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FD6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157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EB3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69696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824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</w:tr>
      <w:tr w:rsidR="00161FBB" w:rsidRPr="00676D92" w14:paraId="00D6882C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22B1B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6E3C6C98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rPr>
                <w:lang w:val="en-US"/>
              </w:rPr>
              <w:tab/>
              <w:t>MCS Index is based on MCS table 5.1.3.1-1 defined in 38.214.</w:t>
            </w:r>
          </w:p>
          <w:p w14:paraId="56CCA612" w14:textId="77777777" w:rsidR="00161FBB" w:rsidRDefault="00161FBB" w:rsidP="006B3C5D">
            <w:pPr>
              <w:pStyle w:val="TAN"/>
              <w:rPr>
                <w:ins w:id="184" w:author="Kazuyoshi Uesaka" w:date="2018-11-15T11:13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1F1EEF7E" w14:textId="040BE985" w:rsidR="009820A0" w:rsidRPr="00676D92" w:rsidRDefault="009820A0" w:rsidP="006B3C5D">
            <w:pPr>
              <w:pStyle w:val="TAN"/>
              <w:rPr>
                <w:lang w:val="en-US"/>
              </w:rPr>
            </w:pPr>
            <w:ins w:id="185" w:author="Kazuyoshi Uesaka" w:date="2018-11-15T11:13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8) = {4,5,6,7}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4132B9D4" w14:textId="77777777" w:rsidR="00161FBB" w:rsidRPr="00676D92" w:rsidRDefault="00161FBB" w:rsidP="00161FBB"/>
    <w:p w14:paraId="520FDC8C" w14:textId="77777777" w:rsidR="00161FBB" w:rsidRPr="00676D92" w:rsidRDefault="00161FBB" w:rsidP="00161FBB">
      <w:pPr>
        <w:pStyle w:val="TH"/>
      </w:pPr>
      <w:r w:rsidRPr="00676D92">
        <w:t>Table A.2.3.5-2: Reference Channels for CP-OFDM QPSK for 120kHz SCS</w:t>
      </w:r>
    </w:p>
    <w:tbl>
      <w:tblPr>
        <w:tblW w:w="14168" w:type="dxa"/>
        <w:tblInd w:w="113" w:type="dxa"/>
        <w:tblLook w:val="04A0" w:firstRow="1" w:lastRow="0" w:firstColumn="1" w:lastColumn="0" w:noHBand="0" w:noVBand="1"/>
      </w:tblPr>
      <w:tblGrid>
        <w:gridCol w:w="1132"/>
        <w:gridCol w:w="1106"/>
        <w:gridCol w:w="1107"/>
        <w:gridCol w:w="1018"/>
        <w:gridCol w:w="959"/>
        <w:gridCol w:w="1166"/>
        <w:gridCol w:w="806"/>
        <w:gridCol w:w="838"/>
        <w:gridCol w:w="1093"/>
        <w:gridCol w:w="1048"/>
        <w:gridCol w:w="818"/>
        <w:gridCol w:w="1093"/>
        <w:gridCol w:w="1093"/>
        <w:gridCol w:w="1117"/>
      </w:tblGrid>
      <w:tr w:rsidR="00161FBB" w:rsidRPr="00676D92" w14:paraId="5218D28B" w14:textId="77777777" w:rsidTr="006B3C5D"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CC6B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F5A5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A17A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AE75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8F35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CP-OFDM Symbols per slot (Note 1)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CB73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E561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942E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9CCD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39A3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EED9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E997E" w14:textId="03DA4688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186" w:author="Kazuyoshi Uesaka" w:date="2018-11-15T10:36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187" w:author="Kazuyoshi Uesaka" w:date="2018-11-15T10:36:00Z">
              <w:r w:rsidRPr="00676D92" w:rsidDel="004A14FC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188" w:author="Kazuyoshi Uesaka" w:date="2018-11-15T10:36:00Z">
              <w:r w:rsidR="004A14FC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36179" w14:textId="628C480F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189" w:author="Kazuyoshi Uesaka" w:date="2018-11-15T10:36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90" w:author="Kazuyoshi Uesaka" w:date="2018-11-15T10:36:00Z">
              <w:r w:rsidR="004A14FC">
                <w:rPr>
                  <w:lang w:val="en-US"/>
                </w:rPr>
                <w:t>(Note 4)</w:t>
              </w:r>
            </w:ins>
            <w:del w:id="191" w:author="Kazuyoshi Uesaka" w:date="2018-11-15T10:36:00Z">
              <w:r w:rsidRPr="00676D92" w:rsidDel="004A14FC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F2B9D" w14:textId="6C61898F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192" w:author="Kazuyoshi Uesaka" w:date="2018-11-15T10:36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193" w:author="Kazuyoshi Uesaka" w:date="2018-11-15T10:36:00Z">
              <w:r w:rsidR="004A14FC">
                <w:rPr>
                  <w:lang w:val="en-US"/>
                </w:rPr>
                <w:t>(Note 4)</w:t>
              </w:r>
            </w:ins>
            <w:del w:id="194" w:author="Kazuyoshi Uesaka" w:date="2018-11-15T10:36:00Z">
              <w:r w:rsidRPr="00676D92" w:rsidDel="004A14FC">
                <w:rPr>
                  <w:lang w:val="en-US"/>
                </w:rPr>
                <w:delText>with mod(slot index+1,5) = 0</w:delText>
              </w:r>
            </w:del>
          </w:p>
        </w:tc>
      </w:tr>
      <w:tr w:rsidR="00161FBB" w:rsidRPr="00676D92" w14:paraId="3FAF8014" w14:textId="77777777" w:rsidTr="006B3C5D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F44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93E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B04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5A6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018D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51B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B05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27B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6368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ADF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5C1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930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67F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EC5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31320577" w14:textId="77777777" w:rsidTr="006B3C5D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665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FB9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50-400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A8B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850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CD30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897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873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610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78B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1E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6BE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CEB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0D0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D2C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5075AB89" w14:textId="77777777" w:rsidTr="006B3C5D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676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4EC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4EF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B93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52F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7C17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373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3012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2C4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808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C50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853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CA9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231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4AA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2112</w:t>
            </w:r>
          </w:p>
        </w:tc>
      </w:tr>
      <w:tr w:rsidR="00161FBB" w:rsidRPr="00676D92" w14:paraId="698233EC" w14:textId="77777777" w:rsidTr="006B3C5D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74B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A6E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EEB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CE6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4E6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074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FEE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776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8CC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1608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A12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40B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4CA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932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71D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73E18FD1" w14:textId="77777777" w:rsidTr="006B3C5D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D76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544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9F1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7F9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80D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F02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000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BE7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F43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1672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5D9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8B9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E94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6FA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6D9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4356</w:t>
            </w:r>
          </w:p>
        </w:tc>
      </w:tr>
      <w:tr w:rsidR="00161FBB" w:rsidRPr="00676D92" w14:paraId="140C05D6" w14:textId="77777777" w:rsidTr="006B3C5D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490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4E0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92F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D11A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150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9F0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E36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E84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8709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3368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1C4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D92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11A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6FA2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412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53151088" w14:textId="77777777" w:rsidTr="006B3C5D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95D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54A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C56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59A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459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D85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730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474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6A8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3368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3FE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0A1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E78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CF15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ABD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1DFECDBB" w14:textId="77777777" w:rsidTr="006B3C5D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03A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EE9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1D6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075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DDD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3CC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81C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515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557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6536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8E6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970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DB6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377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A94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35BEB0B7" w14:textId="77777777" w:rsidTr="006B3C5D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369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B09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D03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CB0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D21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5EF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34D2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8AB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552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6536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8049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41B3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214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192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D8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3CCD315D" w14:textId="77777777" w:rsidTr="006B3C5D"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1DD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C3C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7B1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C8C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F5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50B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QPSK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5B1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513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566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13064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C7E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710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715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CEE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69696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510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</w:tr>
      <w:tr w:rsidR="00161FBB" w:rsidRPr="00676D92" w14:paraId="6C83DE2E" w14:textId="77777777" w:rsidTr="006B3C5D">
        <w:tc>
          <w:tcPr>
            <w:tcW w:w="141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BA2FD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38D89475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rPr>
                <w:lang w:val="en-US"/>
              </w:rPr>
              <w:tab/>
              <w:t>MCS Index is based on MCS table 5.1.3.1-1 defined in 38.214.</w:t>
            </w:r>
          </w:p>
          <w:p w14:paraId="15CB4E1B" w14:textId="77777777" w:rsidR="00161FBB" w:rsidRDefault="00161FBB" w:rsidP="006B3C5D">
            <w:pPr>
              <w:pStyle w:val="TAN"/>
              <w:rPr>
                <w:ins w:id="195" w:author="Kazuyoshi Uesaka" w:date="2018-11-15T11:08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67C43075" w14:textId="33801609" w:rsidR="009820A0" w:rsidRPr="00676D92" w:rsidRDefault="009820A0" w:rsidP="006B3C5D">
            <w:pPr>
              <w:pStyle w:val="TAN"/>
              <w:rPr>
                <w:lang w:val="en-US"/>
              </w:rPr>
            </w:pPr>
            <w:ins w:id="196" w:author="Kazuyoshi Uesaka" w:date="2018-11-15T11:08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16) = {8,…,15}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19EF7736" w14:textId="77777777" w:rsidR="00161FBB" w:rsidRPr="00676D92" w:rsidRDefault="00161FBB" w:rsidP="00161FBB">
      <w:pPr>
        <w:rPr>
          <w:b/>
        </w:rPr>
      </w:pPr>
    </w:p>
    <w:p w14:paraId="12BD06B2" w14:textId="77777777" w:rsidR="00161FBB" w:rsidRPr="00676D92" w:rsidRDefault="00161FBB" w:rsidP="00161FBB">
      <w:pPr>
        <w:pStyle w:val="Heading3"/>
      </w:pPr>
      <w:bookmarkStart w:id="197" w:name="_Toc526340970"/>
      <w:r w:rsidRPr="00676D92">
        <w:t>A.2.3.6</w:t>
      </w:r>
      <w:r w:rsidRPr="00676D92">
        <w:tab/>
        <w:t>CP-OFDM 16QAM</w:t>
      </w:r>
      <w:bookmarkEnd w:id="197"/>
    </w:p>
    <w:p w14:paraId="78B6975A" w14:textId="77777777" w:rsidR="00161FBB" w:rsidRPr="00676D92" w:rsidRDefault="00161FBB" w:rsidP="00161FBB">
      <w:pPr>
        <w:pStyle w:val="TH"/>
      </w:pPr>
      <w:r w:rsidRPr="00676D92">
        <w:t>Table A.2.3.6-1: Reference Channels for CP-OFDM 16QAM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2AA7A719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5CD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9BC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38B1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CBA5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6720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1544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B0A8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0864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C67C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6EFA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58F4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3896" w14:textId="007DE21F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198" w:author="Kazuyoshi Uesaka" w:date="2018-11-15T10:36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199" w:author="Kazuyoshi Uesaka" w:date="2018-11-15T10:36:00Z">
              <w:r w:rsidRPr="00676D92" w:rsidDel="004A14FC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200" w:author="Kazuyoshi Uesaka" w:date="2018-11-15T10:37:00Z">
              <w:r w:rsidR="004A14FC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A943" w14:textId="74CA276F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201" w:author="Kazuyoshi Uesaka" w:date="2018-11-15T10:37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202" w:author="Kazuyoshi Uesaka" w:date="2018-11-15T10:37:00Z">
              <w:r w:rsidR="004A14FC">
                <w:rPr>
                  <w:lang w:val="en-US"/>
                </w:rPr>
                <w:t>(Note 4)</w:t>
              </w:r>
            </w:ins>
            <w:del w:id="203" w:author="Kazuyoshi Uesaka" w:date="2018-11-15T10:37:00Z">
              <w:r w:rsidRPr="00676D92" w:rsidDel="004A14FC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B2FDA" w14:textId="63D999F8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204" w:author="Kazuyoshi Uesaka" w:date="2018-11-15T10:37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205" w:author="Kazuyoshi Uesaka" w:date="2018-11-15T10:37:00Z">
              <w:r w:rsidR="004A14FC">
                <w:rPr>
                  <w:lang w:val="en-US"/>
                </w:rPr>
                <w:t>(Note 4)</w:t>
              </w:r>
            </w:ins>
            <w:del w:id="206" w:author="Kazuyoshi Uesaka" w:date="2018-11-15T10:37:00Z">
              <w:r w:rsidRPr="00676D92" w:rsidDel="004A14FC">
                <w:rPr>
                  <w:lang w:val="en-US"/>
                </w:rPr>
                <w:delText>with mod(slot index+1,5) = 0</w:delText>
              </w:r>
            </w:del>
          </w:p>
        </w:tc>
      </w:tr>
      <w:tr w:rsidR="00161FBB" w:rsidRPr="00676D92" w14:paraId="1E370F3D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28F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B4F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34A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E5F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AD7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706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951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F78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F3E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CAC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8F3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C13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712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DFA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234137D0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524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53B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AEB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FD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A26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6A5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51E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7FE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CC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DC68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4EB1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0CA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3D9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7D2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0E3175F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E1D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75D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255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E2E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D53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568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834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663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AFB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5760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CD0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5F9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7DC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A41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144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4356</w:t>
            </w:r>
          </w:p>
        </w:tc>
      </w:tr>
      <w:tr w:rsidR="00161FBB" w:rsidRPr="00676D92" w14:paraId="2230A26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F82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698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26F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DF4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387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751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D15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59B8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58B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11528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633F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CD3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8BF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C25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68F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3D8D5C6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C30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92B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DA1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378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6FC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7D3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535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1E8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0C8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11528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297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FB0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D68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6EC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A68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798CF6FC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5B1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723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FD4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51E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107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8CC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897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E99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973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23040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930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993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9D7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A69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69696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E09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5E67F5CF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195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A2F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A58B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378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336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A57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EF7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9B1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F91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23040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82F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DE7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B05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87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69696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50B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07C70260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000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1A1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760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326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776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4F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4AE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E62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06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46104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472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124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85C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23A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139392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508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</w:tr>
      <w:tr w:rsidR="00161FBB" w:rsidRPr="00676D92" w14:paraId="78690FE6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2C57C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7D4F111E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rPr>
                <w:lang w:val="en-US"/>
              </w:rPr>
              <w:tab/>
              <w:t>MCS Index is based on MCS table 5.1.3.1-1 defined in 38.214.</w:t>
            </w:r>
          </w:p>
          <w:p w14:paraId="1A4B2DF3" w14:textId="77777777" w:rsidR="00161FBB" w:rsidRDefault="00161FBB" w:rsidP="006B3C5D">
            <w:pPr>
              <w:pStyle w:val="TAN"/>
              <w:rPr>
                <w:ins w:id="207" w:author="Kazuyoshi Uesaka" w:date="2018-11-15T11:13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5D509B77" w14:textId="512E9074" w:rsidR="009820A0" w:rsidRPr="00676D92" w:rsidRDefault="009820A0" w:rsidP="006B3C5D">
            <w:pPr>
              <w:pStyle w:val="TAN"/>
              <w:rPr>
                <w:lang w:val="en-US"/>
              </w:rPr>
            </w:pPr>
            <w:ins w:id="208" w:author="Kazuyoshi Uesaka" w:date="2018-11-15T11:13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8) = {4,5,6,7}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7193EB6E" w14:textId="77777777" w:rsidR="00161FBB" w:rsidRPr="00676D92" w:rsidRDefault="00161FBB" w:rsidP="00161FBB"/>
    <w:p w14:paraId="52BBC4FC" w14:textId="77777777" w:rsidR="00161FBB" w:rsidRPr="00676D92" w:rsidRDefault="00161FBB" w:rsidP="00161FBB">
      <w:pPr>
        <w:pStyle w:val="TH"/>
      </w:pPr>
      <w:r w:rsidRPr="00676D92">
        <w:t>Table A.2.3.6-2: Reference Channels for CP-OFDM 16QAM for 120kHz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0399EF65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0D24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0131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9014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36CF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2DF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7A48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FECC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B029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FC14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5EFB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A518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60F78" w14:textId="2E7B8B50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209" w:author="Kazuyoshi Uesaka" w:date="2018-11-15T10:37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210" w:author="Kazuyoshi Uesaka" w:date="2018-11-15T10:37:00Z">
              <w:r w:rsidRPr="00676D92" w:rsidDel="004A14FC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211" w:author="Kazuyoshi Uesaka" w:date="2018-11-15T10:37:00Z">
              <w:r w:rsidR="004A14FC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C3242" w14:textId="00E5B1D0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212" w:author="Kazuyoshi Uesaka" w:date="2018-11-15T10:37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213" w:author="Kazuyoshi Uesaka" w:date="2018-11-15T10:37:00Z">
              <w:r w:rsidR="004A14FC">
                <w:rPr>
                  <w:lang w:val="en-US"/>
                </w:rPr>
                <w:t>(Note 4)</w:t>
              </w:r>
            </w:ins>
            <w:del w:id="214" w:author="Kazuyoshi Uesaka" w:date="2018-11-15T10:37:00Z">
              <w:r w:rsidRPr="00676D92" w:rsidDel="004A14FC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0C246" w14:textId="4A8AAF7B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215" w:author="Kazuyoshi Uesaka" w:date="2018-11-15T10:37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>slots</w:t>
            </w:r>
            <w:ins w:id="216" w:author="Kazuyoshi Uesaka" w:date="2018-11-15T10:37:00Z">
              <w:r w:rsidR="004A14FC">
                <w:rPr>
                  <w:lang w:val="en-US"/>
                </w:rPr>
                <w:t xml:space="preserve"> (Note 4)</w:t>
              </w:r>
            </w:ins>
            <w:del w:id="217" w:author="Kazuyoshi Uesaka" w:date="2018-11-15T10:37:00Z">
              <w:r w:rsidRPr="00676D92" w:rsidDel="004A14FC">
                <w:rPr>
                  <w:lang w:val="en-US"/>
                </w:rPr>
                <w:delText xml:space="preserve"> with mod(slot index+1,5) = 0</w:delText>
              </w:r>
            </w:del>
          </w:p>
        </w:tc>
      </w:tr>
      <w:tr w:rsidR="00161FBB" w:rsidRPr="00676D92" w14:paraId="1C4B1F67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A1C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151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2B7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1D5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6E5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25F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980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C3D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49B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1068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233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197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1F2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F50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0EA42CCC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657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94A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235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3FE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755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4E9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9AA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D1C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920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917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DB3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F4B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11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8CB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39C4759C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372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5B2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4AD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277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039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54A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9AD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A32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353A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2792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E52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995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3F4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A8E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435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2112</w:t>
            </w:r>
          </w:p>
        </w:tc>
      </w:tr>
      <w:tr w:rsidR="00161FBB" w:rsidRPr="00676D92" w14:paraId="4A1EF12D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ACD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FB9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6B2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D56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355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879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A9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973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497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5632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1E7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675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341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90B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195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0713F25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2BA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A8F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C22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66F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549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1C6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373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21B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DA3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5760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ADF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020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949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9BC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DD7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4356</w:t>
            </w:r>
          </w:p>
        </w:tc>
      </w:tr>
      <w:tr w:rsidR="00161FBB" w:rsidRPr="00676D92" w14:paraId="3C9A8D9C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6C4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27D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893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F7D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C12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E5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300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1C7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E95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11528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60B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D3B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7E3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544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0BE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0F523BBC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7AB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2DD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AB3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E8A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151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304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CED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ECC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1E6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11528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314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652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8CB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2D5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28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1045224B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A499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7C8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09E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D77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3B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41C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CEE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21F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6EE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23040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3E8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8E9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5D1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90A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69696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F5C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4E3D4C3B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52A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1F2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A58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86EB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EBD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C95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ACF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FBD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2F9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23040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99A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A2A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664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9F04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69696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309D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777115EB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461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548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315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5A8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BCB6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CFC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7C5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9DB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A72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46104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7E4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B541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5194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3B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139392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0560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</w:tr>
      <w:tr w:rsidR="00161FBB" w:rsidRPr="00676D92" w14:paraId="059A7C62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2CE3C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118EA300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rPr>
                <w:lang w:val="en-US"/>
              </w:rPr>
              <w:tab/>
              <w:t>MCS Index is based on MCS table 5.1.3.1-1 defined in 38.214.</w:t>
            </w:r>
          </w:p>
          <w:p w14:paraId="72534B18" w14:textId="77777777" w:rsidR="00161FBB" w:rsidRDefault="00161FBB" w:rsidP="006B3C5D">
            <w:pPr>
              <w:pStyle w:val="TAN"/>
              <w:rPr>
                <w:ins w:id="218" w:author="Kazuyoshi Uesaka" w:date="2018-11-15T11:12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280FEA41" w14:textId="0074D00F" w:rsidR="009820A0" w:rsidRPr="00676D92" w:rsidRDefault="009820A0" w:rsidP="006B3C5D">
            <w:pPr>
              <w:pStyle w:val="TAN"/>
              <w:rPr>
                <w:lang w:val="en-US"/>
              </w:rPr>
            </w:pPr>
            <w:ins w:id="219" w:author="Kazuyoshi Uesaka" w:date="2018-11-15T11:12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16) = {8,…,15}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12A27AFE" w14:textId="77777777" w:rsidR="00161FBB" w:rsidRPr="00676D92" w:rsidRDefault="00161FBB" w:rsidP="00161FBB">
      <w:pPr>
        <w:rPr>
          <w:b/>
        </w:rPr>
      </w:pPr>
    </w:p>
    <w:p w14:paraId="7E552F5F" w14:textId="77777777" w:rsidR="00161FBB" w:rsidRPr="00676D92" w:rsidRDefault="00161FBB" w:rsidP="00161FBB">
      <w:pPr>
        <w:pStyle w:val="Heading3"/>
      </w:pPr>
      <w:bookmarkStart w:id="220" w:name="_Toc526340971"/>
      <w:r w:rsidRPr="00676D92">
        <w:t>A.2.3.7</w:t>
      </w:r>
      <w:r w:rsidRPr="00676D92">
        <w:tab/>
        <w:t>CP-OFDM 64QAM</w:t>
      </w:r>
      <w:bookmarkEnd w:id="220"/>
    </w:p>
    <w:p w14:paraId="25074C32" w14:textId="77777777" w:rsidR="00161FBB" w:rsidRPr="00676D92" w:rsidRDefault="00161FBB" w:rsidP="00161FBB">
      <w:pPr>
        <w:pStyle w:val="TH"/>
      </w:pPr>
      <w:r w:rsidRPr="00676D92">
        <w:t>Table A.2.3.7-1: Reference Channels for CP-OFDM 64QAM for 60kHz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5F387A5F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2D73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7CDB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B08A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779C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6DCD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239D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2710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71E0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75EA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85A9B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8D00A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1E07A" w14:textId="44C9A2E6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221" w:author="Kazuyoshi Uesaka" w:date="2018-11-15T10:38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222" w:author="Kazuyoshi Uesaka" w:date="2018-11-15T10:38:00Z">
              <w:r w:rsidRPr="00676D92" w:rsidDel="004A14FC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223" w:author="Kazuyoshi Uesaka" w:date="2018-11-15T10:38:00Z">
              <w:r w:rsidR="004A14FC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DA826" w14:textId="121797BF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224" w:author="Kazuyoshi Uesaka" w:date="2018-11-15T10:38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225" w:author="Kazuyoshi Uesaka" w:date="2018-11-15T10:38:00Z">
              <w:r w:rsidR="004A14FC">
                <w:rPr>
                  <w:lang w:val="en-US"/>
                </w:rPr>
                <w:t>(Note 4)</w:t>
              </w:r>
            </w:ins>
            <w:del w:id="226" w:author="Kazuyoshi Uesaka" w:date="2018-11-15T10:38:00Z">
              <w:r w:rsidRPr="00676D92" w:rsidDel="004A14FC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88F27" w14:textId="1BDF30DE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227" w:author="Kazuyoshi Uesaka" w:date="2018-11-15T10:38:00Z">
              <w:r w:rsidR="004A14FC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>slots</w:t>
            </w:r>
            <w:ins w:id="228" w:author="Kazuyoshi Uesaka" w:date="2018-11-15T10:38:00Z">
              <w:r w:rsidR="004A14FC">
                <w:rPr>
                  <w:lang w:val="en-US"/>
                </w:rPr>
                <w:t xml:space="preserve"> (Note 4)</w:t>
              </w:r>
            </w:ins>
            <w:del w:id="229" w:author="Kazuyoshi Uesaka" w:date="2018-11-15T10:38:00Z">
              <w:r w:rsidRPr="00676D92" w:rsidDel="004A14FC">
                <w:rPr>
                  <w:lang w:val="en-US"/>
                </w:rPr>
                <w:delText xml:space="preserve"> with mod(slot index+1,5) = 0</w:delText>
              </w:r>
            </w:del>
          </w:p>
        </w:tc>
      </w:tr>
      <w:tr w:rsidR="00161FBB" w:rsidRPr="00676D92" w14:paraId="495A91F1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78F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39A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C14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227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59F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177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4B8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4F1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DF0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CA5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620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E09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DB37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CF6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56E2385F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A25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C57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485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1C1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097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66F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7BB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98F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020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159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10D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A62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1FE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ED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2E5F325D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76A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560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8D6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79D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FE3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18D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AA1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4B7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95F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13064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924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9539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838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8F7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26136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39B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4356</w:t>
            </w:r>
          </w:p>
        </w:tc>
      </w:tr>
      <w:tr w:rsidR="00161FBB" w:rsidRPr="00676D92" w14:paraId="3F3FCC32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E55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0B7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F46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E26F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E4D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150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757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A651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F28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0B3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86A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C0C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AC1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52272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F79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67E7EB28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756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AB99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3A9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3B7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66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20D2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F6F4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CD60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9F3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BE3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6D5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63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E43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52272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132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08545163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4BC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7E60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ABB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BF9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90A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128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CA8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C44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E82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53288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076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BF7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576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F69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104544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A3F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006490D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E79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F85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2923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4BA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64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582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4AB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84E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5D8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53288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9BB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CAF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5FD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7DF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104544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876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6C434E7A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8AE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ABD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6E7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7B6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D3D3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56A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BE1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DF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65E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106576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1DE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C4F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317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AED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209088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526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</w:tr>
      <w:tr w:rsidR="00161FBB" w:rsidRPr="00676D92" w14:paraId="2CC228C8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69C92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7D518FC9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rPr>
                <w:lang w:val="en-US"/>
              </w:rPr>
              <w:tab/>
              <w:t>MCS Index is based on MCS table 5.1.3.1-1 defined in 38.214.</w:t>
            </w:r>
          </w:p>
          <w:p w14:paraId="005327E9" w14:textId="77777777" w:rsidR="00161FBB" w:rsidRDefault="00161FBB" w:rsidP="006B3C5D">
            <w:pPr>
              <w:pStyle w:val="TAN"/>
              <w:rPr>
                <w:ins w:id="230" w:author="Kazuyoshi Uesaka" w:date="2018-11-15T11:13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3D0610E0" w14:textId="112ECAED" w:rsidR="009820A0" w:rsidRPr="00676D92" w:rsidRDefault="009820A0" w:rsidP="006B3C5D">
            <w:pPr>
              <w:pStyle w:val="TAN"/>
              <w:rPr>
                <w:lang w:val="en-US"/>
              </w:rPr>
            </w:pPr>
            <w:ins w:id="231" w:author="Kazuyoshi Uesaka" w:date="2018-11-15T11:13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8) = {4,5,6,7}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mod(slot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2FA35E78" w14:textId="77777777" w:rsidR="00161FBB" w:rsidRPr="00676D92" w:rsidRDefault="00161FBB" w:rsidP="00161FBB"/>
    <w:p w14:paraId="296BE4F5" w14:textId="77777777" w:rsidR="00161FBB" w:rsidRPr="00676D92" w:rsidRDefault="00161FBB" w:rsidP="00161FBB">
      <w:pPr>
        <w:pStyle w:val="TH"/>
        <w:ind w:left="284" w:firstLine="284"/>
      </w:pPr>
      <w:r w:rsidRPr="00676D92">
        <w:t>Table A.2.3.7-2: Reference Channels for CP-OFDM 64QAM for 120kHz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87"/>
        <w:gridCol w:w="1106"/>
        <w:gridCol w:w="1107"/>
        <w:gridCol w:w="1017"/>
        <w:gridCol w:w="958"/>
        <w:gridCol w:w="1164"/>
        <w:gridCol w:w="824"/>
        <w:gridCol w:w="858"/>
        <w:gridCol w:w="1091"/>
        <w:gridCol w:w="1047"/>
        <w:gridCol w:w="837"/>
        <w:gridCol w:w="1091"/>
        <w:gridCol w:w="1091"/>
        <w:gridCol w:w="1116"/>
      </w:tblGrid>
      <w:tr w:rsidR="00161FBB" w:rsidRPr="00676D92" w14:paraId="1E30EB2D" w14:textId="77777777" w:rsidTr="006B3C5D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49C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D2D4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6DFF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Subcarrier Spacing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9DA9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Allocated resource blocks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4D6D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297BF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Modulation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46995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MCS Index (Note 2)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341E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Target Coding Rate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3634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Payload size for slots with </w:t>
            </w:r>
            <w:proofErr w:type="gramStart"/>
            <w:r w:rsidRPr="00676D92">
              <w:rPr>
                <w:lang w:val="en-US"/>
              </w:rPr>
              <w:t>mod(</w:t>
            </w:r>
            <w:proofErr w:type="gramEnd"/>
            <w:r w:rsidRPr="00676D92">
              <w:rPr>
                <w:lang w:val="en-US"/>
              </w:rPr>
              <w:t>slot index+1,5) = 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37A8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Transport block CRC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2C3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LDPC Base Graph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D030A" w14:textId="16AC1D12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Number of code blocks per slot for </w:t>
            </w:r>
            <w:ins w:id="232" w:author="Kazuyoshi Uesaka" w:date="2018-11-15T10:38:00Z">
              <w:r w:rsidR="00851BA8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del w:id="233" w:author="Kazuyoshi Uesaka" w:date="2018-11-15T10:38:00Z">
              <w:r w:rsidRPr="00676D92" w:rsidDel="00851BA8">
                <w:rPr>
                  <w:lang w:val="en-US"/>
                </w:rPr>
                <w:delText xml:space="preserve">with mod(slot index+1,5) = 0 </w:delText>
              </w:r>
            </w:del>
            <w:r w:rsidRPr="00676D92">
              <w:rPr>
                <w:lang w:val="en-US"/>
              </w:rPr>
              <w:t>(Note 3</w:t>
            </w:r>
            <w:ins w:id="234" w:author="Kazuyoshi Uesaka" w:date="2018-11-15T10:38:00Z">
              <w:r w:rsidR="00851BA8">
                <w:rPr>
                  <w:lang w:val="en-US"/>
                </w:rPr>
                <w:t>, Note 4</w:t>
              </w:r>
            </w:ins>
            <w:r w:rsidRPr="00676D92">
              <w:rPr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A4E01" w14:textId="72FFECCD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number of bits per slot for </w:t>
            </w:r>
            <w:ins w:id="235" w:author="Kazuyoshi Uesaka" w:date="2018-11-15T10:38:00Z">
              <w:r w:rsidR="00851BA8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236" w:author="Kazuyoshi Uesaka" w:date="2018-11-15T10:39:00Z">
              <w:r w:rsidR="00851BA8">
                <w:rPr>
                  <w:lang w:val="en-US"/>
                </w:rPr>
                <w:t>(Note 4)</w:t>
              </w:r>
            </w:ins>
            <w:del w:id="237" w:author="Kazuyoshi Uesaka" w:date="2018-11-15T10:39:00Z">
              <w:r w:rsidRPr="00676D92" w:rsidDel="00851BA8">
                <w:rPr>
                  <w:lang w:val="en-US"/>
                </w:rPr>
                <w:delText>with mod(slot index+1,5) = 0</w:delText>
              </w:r>
            </w:del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F5F1E" w14:textId="3136D025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 xml:space="preserve">Total modulated symbols per slot for </w:t>
            </w:r>
            <w:ins w:id="238" w:author="Kazuyoshi Uesaka" w:date="2018-11-15T10:39:00Z">
              <w:r w:rsidR="00851BA8">
                <w:rPr>
                  <w:lang w:val="en-US"/>
                </w:rPr>
                <w:t xml:space="preserve">UL </w:t>
              </w:r>
            </w:ins>
            <w:r w:rsidRPr="00676D92">
              <w:rPr>
                <w:lang w:val="en-US"/>
              </w:rPr>
              <w:t xml:space="preserve">slots </w:t>
            </w:r>
            <w:ins w:id="239" w:author="Kazuyoshi Uesaka" w:date="2018-11-15T10:39:00Z">
              <w:r w:rsidR="00851BA8">
                <w:rPr>
                  <w:lang w:val="en-US"/>
                </w:rPr>
                <w:t>(Note 4)</w:t>
              </w:r>
            </w:ins>
            <w:del w:id="240" w:author="Kazuyoshi Uesaka" w:date="2018-11-15T10:39:00Z">
              <w:r w:rsidRPr="00676D92" w:rsidDel="00851BA8">
                <w:rPr>
                  <w:lang w:val="en-US"/>
                </w:rPr>
                <w:delText>with mod(slot index+1,5) = 0</w:delText>
              </w:r>
            </w:del>
          </w:p>
        </w:tc>
      </w:tr>
      <w:tr w:rsidR="00161FBB" w:rsidRPr="00676D92" w14:paraId="18727B3A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D8B1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D2BE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B810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proofErr w:type="spellStart"/>
            <w:r w:rsidRPr="00676D92">
              <w:rPr>
                <w:lang w:val="en-US"/>
              </w:rPr>
              <w:t>KHz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0D2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C57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814C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4D7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076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E7C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D1CD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7FC3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30F6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0E09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1962" w14:textId="77777777" w:rsidR="00161FBB" w:rsidRPr="00676D92" w:rsidRDefault="00161FBB" w:rsidP="006B3C5D">
            <w:pPr>
              <w:pStyle w:val="TAH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</w:tr>
      <w:tr w:rsidR="00161FBB" w:rsidRPr="00676D92" w14:paraId="5E581088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238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F7F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50-400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5C9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E986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337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D8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693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1F6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229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CE3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275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FFA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FCC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8C6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</w:tr>
      <w:tr w:rsidR="00161FBB" w:rsidRPr="00676D92" w14:paraId="753185EF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109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6F6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BAE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E6B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9F7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E0D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28D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C6E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5CF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444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746F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20A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01E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0DB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2112</w:t>
            </w:r>
          </w:p>
        </w:tc>
      </w:tr>
      <w:tr w:rsidR="00161FBB" w:rsidRPr="00676D92" w14:paraId="428E11D2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0FF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778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7F7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B0A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C7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4BC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AB8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D6D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176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12808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671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B34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97C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C55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8C9B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4224</w:t>
            </w:r>
          </w:p>
        </w:tc>
      </w:tr>
      <w:tr w:rsidR="00161FBB" w:rsidRPr="00676D92" w14:paraId="093E2CD9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778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93B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F3D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DAC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675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7D0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72F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F70D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305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13064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0DD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CC5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5B5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0654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26136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6AD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4356</w:t>
            </w:r>
          </w:p>
        </w:tc>
      </w:tr>
      <w:tr w:rsidR="00161FBB" w:rsidRPr="00676D92" w14:paraId="5A1A38F2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2E8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365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185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D98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04D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263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F1F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260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0B0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898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B6E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475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92A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52272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AD1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381CF74D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78C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399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0A0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D87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BF0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290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3E2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D40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E2EA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26120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364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F53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6FF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0BB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52272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E25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8712</w:t>
            </w:r>
          </w:p>
        </w:tc>
      </w:tr>
      <w:tr w:rsidR="00161FBB" w:rsidRPr="00676D92" w14:paraId="03EE6AF5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1AB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CA5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8E3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1A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E13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8DBB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C210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BDB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465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53288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F217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3EC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7EF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958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104544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61E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68AC67D0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E7A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04A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8F9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A4C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E3C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596C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334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7A6B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4139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53288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063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A61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C50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0FE8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104544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0ED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17424</w:t>
            </w:r>
          </w:p>
        </w:tc>
      </w:tr>
      <w:tr w:rsidR="00161FBB" w:rsidRPr="00676D92" w14:paraId="7174CD96" w14:textId="77777777" w:rsidTr="006B3C5D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787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6631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400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84EF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9BB8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264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5FA3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E242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64QAM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C2F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228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1/2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4F5D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106576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A251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B6E5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553E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14A6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209088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F814" w14:textId="77777777" w:rsidR="00161FBB" w:rsidRPr="00676D92" w:rsidRDefault="00161FBB" w:rsidP="006B3C5D">
            <w:pPr>
              <w:pStyle w:val="TAC"/>
              <w:rPr>
                <w:lang w:val="en-US"/>
              </w:rPr>
            </w:pPr>
            <w:r w:rsidRPr="00676D92">
              <w:rPr>
                <w:lang w:val="en-US"/>
              </w:rPr>
              <w:t>34848</w:t>
            </w:r>
          </w:p>
        </w:tc>
      </w:tr>
      <w:tr w:rsidR="00161FBB" w:rsidRPr="00676D92" w14:paraId="40E03DFD" w14:textId="77777777" w:rsidTr="006B3C5D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FE7C8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rPr>
                <w:lang w:val="en-US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676D92">
              <w:rPr>
                <w:lang w:val="en-US"/>
              </w:rPr>
              <w:t>TDM’ed</w:t>
            </w:r>
            <w:proofErr w:type="spellEnd"/>
            <w:r w:rsidRPr="00676D92">
              <w:rPr>
                <w:lang w:val="en-US"/>
              </w:rPr>
              <w:t>] with PUSCH data.</w:t>
            </w:r>
          </w:p>
          <w:p w14:paraId="7C6BB9E5" w14:textId="77777777" w:rsidR="00161FBB" w:rsidRPr="00676D92" w:rsidRDefault="00161FBB" w:rsidP="006B3C5D">
            <w:pPr>
              <w:pStyle w:val="TAN"/>
              <w:rPr>
                <w:lang w:val="en-US"/>
              </w:rPr>
            </w:pPr>
            <w:r w:rsidRPr="00676D92">
              <w:rPr>
                <w:lang w:val="en-US"/>
              </w:rPr>
              <w:t>NOTE 2:</w:t>
            </w:r>
            <w:r w:rsidRPr="00676D92">
              <w:rPr>
                <w:lang w:val="en-US"/>
              </w:rPr>
              <w:tab/>
              <w:t>MCS Index is based on MCS table 5.1.3.1-1 defined in 38.214.</w:t>
            </w:r>
          </w:p>
          <w:p w14:paraId="6F33A264" w14:textId="77777777" w:rsidR="00161FBB" w:rsidRDefault="00161FBB" w:rsidP="006B3C5D">
            <w:pPr>
              <w:pStyle w:val="TAN"/>
              <w:rPr>
                <w:ins w:id="241" w:author="Kazuyoshi Uesaka" w:date="2018-11-15T11:13:00Z"/>
                <w:lang w:val="en-US"/>
              </w:rPr>
            </w:pPr>
            <w:r w:rsidRPr="00676D92">
              <w:rPr>
                <w:lang w:val="en-US"/>
              </w:rPr>
              <w:t>NOTE 3:</w:t>
            </w:r>
            <w:r w:rsidRPr="00676D92"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4BC78904" w14:textId="2AE9CD34" w:rsidR="009820A0" w:rsidRPr="00676D92" w:rsidRDefault="009820A0" w:rsidP="006B3C5D">
            <w:pPr>
              <w:pStyle w:val="TAN"/>
              <w:rPr>
                <w:lang w:val="en-US"/>
              </w:rPr>
            </w:pPr>
            <w:ins w:id="242" w:author="Kazuyoshi Uesaka" w:date="2018-11-15T11:13:00Z">
              <w:r>
                <w:rPr>
                  <w:lang w:val="en-US"/>
                </w:rPr>
                <w:t>NOTE 4:</w:t>
              </w:r>
              <w:r>
                <w:rPr>
                  <w:lang w:val="en-US"/>
                </w:rPr>
                <w:tab/>
                <w:t xml:space="preserve">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index, 16) = {8,…,15} with TDD UL-DL configuration specified in A2.3 for the requirements requiring at </w:t>
              </w:r>
              <w:r w:rsidRPr="004D1DD0">
                <w:rPr>
                  <w:lang w:val="en-US"/>
                </w:rPr>
                <w:t>least one sub frame (1ms)</w:t>
              </w:r>
              <w:r>
                <w:rPr>
                  <w:lang w:val="en-US"/>
                </w:rPr>
                <w:t xml:space="preserve"> for the measurement period. For other requirements, UL slot numbers are given by the slots satisfying </w:t>
              </w:r>
              <w:proofErr w:type="gramStart"/>
              <w:r>
                <w:rPr>
                  <w:lang w:val="en-US"/>
                </w:rPr>
                <w:t>mod(</w:t>
              </w:r>
              <w:proofErr w:type="gramEnd"/>
              <w:r>
                <w:rPr>
                  <w:lang w:val="en-US"/>
                </w:rPr>
                <w:t xml:space="preserve">slot index+1, 5) = 0 with TDD UL-DL configuration specified in </w:t>
              </w:r>
              <w:r w:rsidRPr="00105756">
                <w:rPr>
                  <w:lang w:val="en-US"/>
                </w:rPr>
                <w:t>A.3.3.1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75B6DD16" w14:textId="77777777" w:rsidR="00161FBB" w:rsidRPr="00676D92" w:rsidRDefault="00161FBB" w:rsidP="00161FBB"/>
    <w:p w14:paraId="0BE8427D" w14:textId="12616F99" w:rsidR="00161FBB" w:rsidRPr="0049268D" w:rsidRDefault="00161FBB" w:rsidP="00F846D2">
      <w:pPr>
        <w:rPr>
          <w:lang w:val="en-US"/>
        </w:rPr>
        <w:sectPr w:rsidR="00161FBB" w:rsidRPr="0049268D" w:rsidSect="00161FBB">
          <w:footnotePr>
            <w:numRestart w:val="eachSect"/>
          </w:footnotePr>
          <w:pgSz w:w="16840" w:h="11907" w:orient="landscape" w:code="9"/>
          <w:pgMar w:top="1138" w:right="1411" w:bottom="1138" w:left="1138" w:header="680" w:footer="567" w:gutter="0"/>
          <w:cols w:space="720"/>
        </w:sectPr>
      </w:pPr>
    </w:p>
    <w:p w14:paraId="26CB04CC" w14:textId="77777777" w:rsidR="00F846D2" w:rsidRDefault="00F846D2" w:rsidP="004E245E">
      <w:pPr>
        <w:rPr>
          <w:noProof/>
        </w:rPr>
      </w:pPr>
    </w:p>
    <w:sectPr w:rsidR="00F846D2" w:rsidSect="00161FBB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39CB9" w14:textId="77777777" w:rsidR="006B3C5D" w:rsidRDefault="006B3C5D">
      <w:r>
        <w:separator/>
      </w:r>
    </w:p>
  </w:endnote>
  <w:endnote w:type="continuationSeparator" w:id="0">
    <w:p w14:paraId="0B039CBA" w14:textId="77777777" w:rsidR="006B3C5D" w:rsidRDefault="006B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9CB7" w14:textId="77777777" w:rsidR="006B3C5D" w:rsidRDefault="006B3C5D">
      <w:r>
        <w:separator/>
      </w:r>
    </w:p>
  </w:footnote>
  <w:footnote w:type="continuationSeparator" w:id="0">
    <w:p w14:paraId="0B039CB8" w14:textId="77777777" w:rsidR="006B3C5D" w:rsidRDefault="006B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B" w14:textId="77777777" w:rsidR="006B3C5D" w:rsidRDefault="006B3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C" w14:textId="77777777" w:rsidR="006B3C5D" w:rsidRDefault="006B3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D" w14:textId="77777777" w:rsidR="006B3C5D" w:rsidRDefault="006B3C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E" w14:textId="77777777" w:rsidR="006B3C5D" w:rsidRDefault="006B3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ＭＳ 明朝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ＭＳ 明朝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5EAB2212"/>
    <w:multiLevelType w:val="hybridMultilevel"/>
    <w:tmpl w:val="D99A668A"/>
    <w:lvl w:ilvl="0" w:tplc="987417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0"/>
  </w:num>
  <w:num w:numId="3">
    <w:abstractNumId w:val="12"/>
  </w:num>
  <w:num w:numId="4">
    <w:abstractNumId w:val="31"/>
  </w:num>
  <w:num w:numId="5">
    <w:abstractNumId w:val="23"/>
  </w:num>
  <w:num w:numId="6">
    <w:abstractNumId w:val="38"/>
  </w:num>
  <w:num w:numId="7">
    <w:abstractNumId w:val="41"/>
  </w:num>
  <w:num w:numId="8">
    <w:abstractNumId w:val="34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39"/>
  </w:num>
  <w:num w:numId="13">
    <w:abstractNumId w:val="33"/>
  </w:num>
  <w:num w:numId="14">
    <w:abstractNumId w:val="25"/>
  </w:num>
  <w:num w:numId="15">
    <w:abstractNumId w:val="13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8"/>
  </w:num>
  <w:num w:numId="24">
    <w:abstractNumId w:val="35"/>
  </w:num>
  <w:num w:numId="25">
    <w:abstractNumId w:val="27"/>
  </w:num>
  <w:num w:numId="26">
    <w:abstractNumId w:val="32"/>
  </w:num>
  <w:num w:numId="27">
    <w:abstractNumId w:val="17"/>
  </w:num>
  <w:num w:numId="28">
    <w:abstractNumId w:val="11"/>
  </w:num>
  <w:num w:numId="29">
    <w:abstractNumId w:val="14"/>
  </w:num>
  <w:num w:numId="30">
    <w:abstractNumId w:val="28"/>
  </w:num>
  <w:num w:numId="31">
    <w:abstractNumId w:val="37"/>
  </w:num>
  <w:num w:numId="32">
    <w:abstractNumId w:val="24"/>
  </w:num>
  <w:num w:numId="33">
    <w:abstractNumId w:val="10"/>
  </w:num>
  <w:num w:numId="34">
    <w:abstractNumId w:val="26"/>
  </w:num>
  <w:num w:numId="35">
    <w:abstractNumId w:val="16"/>
  </w:num>
  <w:num w:numId="36">
    <w:abstractNumId w:val="22"/>
  </w:num>
  <w:num w:numId="37">
    <w:abstractNumId w:val="36"/>
  </w:num>
  <w:num w:numId="38">
    <w:abstractNumId w:val="15"/>
  </w:num>
  <w:num w:numId="39">
    <w:abstractNumId w:val="29"/>
  </w:num>
  <w:num w:numId="40">
    <w:abstractNumId w:val="30"/>
  </w:num>
  <w:num w:numId="41">
    <w:abstractNumId w:val="9"/>
  </w:num>
  <w:num w:numId="42">
    <w:abstractNumId w:val="20"/>
  </w:num>
  <w:num w:numId="43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7D92"/>
    <w:rsid w:val="00022E4A"/>
    <w:rsid w:val="00033BB6"/>
    <w:rsid w:val="000414F5"/>
    <w:rsid w:val="000476CD"/>
    <w:rsid w:val="00050961"/>
    <w:rsid w:val="00061B2B"/>
    <w:rsid w:val="00077CA2"/>
    <w:rsid w:val="000902C0"/>
    <w:rsid w:val="0009192C"/>
    <w:rsid w:val="000A6394"/>
    <w:rsid w:val="000B323A"/>
    <w:rsid w:val="000B7FED"/>
    <w:rsid w:val="000C038A"/>
    <w:rsid w:val="000C6598"/>
    <w:rsid w:val="000D7272"/>
    <w:rsid w:val="00105756"/>
    <w:rsid w:val="00145D43"/>
    <w:rsid w:val="00161FBB"/>
    <w:rsid w:val="001726A7"/>
    <w:rsid w:val="00192C46"/>
    <w:rsid w:val="001A08B3"/>
    <w:rsid w:val="001A7B60"/>
    <w:rsid w:val="001B52F0"/>
    <w:rsid w:val="001B7A65"/>
    <w:rsid w:val="001C1639"/>
    <w:rsid w:val="001E41F3"/>
    <w:rsid w:val="001E6EDD"/>
    <w:rsid w:val="00204268"/>
    <w:rsid w:val="00253C1B"/>
    <w:rsid w:val="0026004D"/>
    <w:rsid w:val="002640DD"/>
    <w:rsid w:val="00275D12"/>
    <w:rsid w:val="00284FEB"/>
    <w:rsid w:val="002860C4"/>
    <w:rsid w:val="002924E7"/>
    <w:rsid w:val="002B5741"/>
    <w:rsid w:val="002E620B"/>
    <w:rsid w:val="00305409"/>
    <w:rsid w:val="003316A6"/>
    <w:rsid w:val="003609EF"/>
    <w:rsid w:val="0036231A"/>
    <w:rsid w:val="00374DD4"/>
    <w:rsid w:val="00382947"/>
    <w:rsid w:val="003C4EAC"/>
    <w:rsid w:val="003E1A36"/>
    <w:rsid w:val="00402A0A"/>
    <w:rsid w:val="00410371"/>
    <w:rsid w:val="004242F1"/>
    <w:rsid w:val="0048099C"/>
    <w:rsid w:val="0049268D"/>
    <w:rsid w:val="004A14FC"/>
    <w:rsid w:val="004B044E"/>
    <w:rsid w:val="004B75B7"/>
    <w:rsid w:val="004D1DD0"/>
    <w:rsid w:val="004E245E"/>
    <w:rsid w:val="004F011D"/>
    <w:rsid w:val="0051580D"/>
    <w:rsid w:val="00534482"/>
    <w:rsid w:val="00547111"/>
    <w:rsid w:val="00567354"/>
    <w:rsid w:val="00592D74"/>
    <w:rsid w:val="005C15C7"/>
    <w:rsid w:val="005C66CE"/>
    <w:rsid w:val="005E2C44"/>
    <w:rsid w:val="005F49FD"/>
    <w:rsid w:val="00621188"/>
    <w:rsid w:val="006257ED"/>
    <w:rsid w:val="00677372"/>
    <w:rsid w:val="00693C6E"/>
    <w:rsid w:val="00695808"/>
    <w:rsid w:val="006B3C5D"/>
    <w:rsid w:val="006B46FB"/>
    <w:rsid w:val="006E21FB"/>
    <w:rsid w:val="00742D6F"/>
    <w:rsid w:val="00746301"/>
    <w:rsid w:val="0077112B"/>
    <w:rsid w:val="00787AB0"/>
    <w:rsid w:val="00792342"/>
    <w:rsid w:val="007977A8"/>
    <w:rsid w:val="007B512A"/>
    <w:rsid w:val="007C2097"/>
    <w:rsid w:val="007D6A07"/>
    <w:rsid w:val="007D7354"/>
    <w:rsid w:val="007E2A29"/>
    <w:rsid w:val="007F7259"/>
    <w:rsid w:val="008040A8"/>
    <w:rsid w:val="00812EA5"/>
    <w:rsid w:val="008279FA"/>
    <w:rsid w:val="00851BA8"/>
    <w:rsid w:val="008626E7"/>
    <w:rsid w:val="00870EE7"/>
    <w:rsid w:val="00883F9F"/>
    <w:rsid w:val="008A45A6"/>
    <w:rsid w:val="008F686C"/>
    <w:rsid w:val="008F7AD8"/>
    <w:rsid w:val="009148DE"/>
    <w:rsid w:val="009777D9"/>
    <w:rsid w:val="009820A0"/>
    <w:rsid w:val="00991B88"/>
    <w:rsid w:val="009965D3"/>
    <w:rsid w:val="009A5753"/>
    <w:rsid w:val="009A579D"/>
    <w:rsid w:val="009B11EF"/>
    <w:rsid w:val="009D3BF5"/>
    <w:rsid w:val="009E2EB6"/>
    <w:rsid w:val="009E3297"/>
    <w:rsid w:val="009F3F39"/>
    <w:rsid w:val="009F5CDA"/>
    <w:rsid w:val="009F734F"/>
    <w:rsid w:val="00A246B6"/>
    <w:rsid w:val="00A41156"/>
    <w:rsid w:val="00A47E70"/>
    <w:rsid w:val="00A50CF0"/>
    <w:rsid w:val="00A7671C"/>
    <w:rsid w:val="00A822F1"/>
    <w:rsid w:val="00A87FFD"/>
    <w:rsid w:val="00AA2CBC"/>
    <w:rsid w:val="00AC5820"/>
    <w:rsid w:val="00AD1CD8"/>
    <w:rsid w:val="00AD39AE"/>
    <w:rsid w:val="00AF6053"/>
    <w:rsid w:val="00B01D92"/>
    <w:rsid w:val="00B258BB"/>
    <w:rsid w:val="00B416C8"/>
    <w:rsid w:val="00B50811"/>
    <w:rsid w:val="00B67B97"/>
    <w:rsid w:val="00B77606"/>
    <w:rsid w:val="00B81DD6"/>
    <w:rsid w:val="00B968C8"/>
    <w:rsid w:val="00BA3EC5"/>
    <w:rsid w:val="00BA438A"/>
    <w:rsid w:val="00BA51D9"/>
    <w:rsid w:val="00BB5DFC"/>
    <w:rsid w:val="00BD279D"/>
    <w:rsid w:val="00BD6BB8"/>
    <w:rsid w:val="00BF3CC5"/>
    <w:rsid w:val="00C22560"/>
    <w:rsid w:val="00C30098"/>
    <w:rsid w:val="00C32355"/>
    <w:rsid w:val="00C60337"/>
    <w:rsid w:val="00C66BA2"/>
    <w:rsid w:val="00C70490"/>
    <w:rsid w:val="00C86A96"/>
    <w:rsid w:val="00C95985"/>
    <w:rsid w:val="00CA0CDC"/>
    <w:rsid w:val="00CB5FCF"/>
    <w:rsid w:val="00CB7C56"/>
    <w:rsid w:val="00CC5026"/>
    <w:rsid w:val="00CC68D0"/>
    <w:rsid w:val="00D03F9A"/>
    <w:rsid w:val="00D06D51"/>
    <w:rsid w:val="00D24991"/>
    <w:rsid w:val="00D50255"/>
    <w:rsid w:val="00D521B9"/>
    <w:rsid w:val="00D7383B"/>
    <w:rsid w:val="00D9067A"/>
    <w:rsid w:val="00DB5859"/>
    <w:rsid w:val="00DC5439"/>
    <w:rsid w:val="00DE34CF"/>
    <w:rsid w:val="00DF6768"/>
    <w:rsid w:val="00E13F3D"/>
    <w:rsid w:val="00E218C9"/>
    <w:rsid w:val="00E34898"/>
    <w:rsid w:val="00E47758"/>
    <w:rsid w:val="00E54B69"/>
    <w:rsid w:val="00E94B7F"/>
    <w:rsid w:val="00EB09B7"/>
    <w:rsid w:val="00EC74B3"/>
    <w:rsid w:val="00EC7E5D"/>
    <w:rsid w:val="00EE2295"/>
    <w:rsid w:val="00EE7D7C"/>
    <w:rsid w:val="00EF1C0F"/>
    <w:rsid w:val="00F227FD"/>
    <w:rsid w:val="00F25D98"/>
    <w:rsid w:val="00F300FB"/>
    <w:rsid w:val="00F846D2"/>
    <w:rsid w:val="00F9090C"/>
    <w:rsid w:val="00FB6386"/>
    <w:rsid w:val="00FC1824"/>
    <w:rsid w:val="00FC32D9"/>
    <w:rsid w:val="00FD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0B039C2F"/>
  <w15:docId w15:val="{F6172A8F-3FB5-42C9-A90A-71B4D7C5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uiPriority w:val="9"/>
    <w:rsid w:val="00F846D2"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rsid w:val="00A822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822F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A822F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4B0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locked/>
    <w:rsid w:val="000902C0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0902C0"/>
    <w:rPr>
      <w:i/>
      <w:color w:val="0000FF"/>
      <w:lang w:eastAsia="fr-FR"/>
    </w:rPr>
  </w:style>
  <w:style w:type="character" w:customStyle="1" w:styleId="UnresolvedMention1">
    <w:name w:val="Unresolved Mention1"/>
    <w:uiPriority w:val="99"/>
    <w:semiHidden/>
    <w:unhideWhenUsed/>
    <w:rsid w:val="00D521B9"/>
    <w:rPr>
      <w:color w:val="808080"/>
      <w:shd w:val="clear" w:color="auto" w:fill="E6E6E6"/>
    </w:rPr>
  </w:style>
  <w:style w:type="paragraph" w:customStyle="1" w:styleId="TAJ">
    <w:name w:val="TAJ"/>
    <w:basedOn w:val="Normal"/>
    <w:rsid w:val="00D521B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D521B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D521B9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D521B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D521B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521B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D521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D521B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521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521B9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D521B9"/>
    <w:rPr>
      <w:smallCaps/>
      <w:color w:val="5A5A5A"/>
    </w:rPr>
  </w:style>
  <w:style w:type="character" w:customStyle="1" w:styleId="BalloonTextChar">
    <w:name w:val="Balloon Text Char"/>
    <w:link w:val="BalloonText"/>
    <w:rsid w:val="00D521B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521B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1B9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D521B9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521B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D521B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D521B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521B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rsid w:val="00D521B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521B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D521B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D521B9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D521B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D521B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D521B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D521B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521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D521B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D521B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D521B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521B9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21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D521B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21B9"/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D521B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21B9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D521B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521B9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D521B9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521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D521B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521B9"/>
  </w:style>
  <w:style w:type="numbering" w:customStyle="1" w:styleId="NoList3">
    <w:name w:val="No List3"/>
    <w:next w:val="NoList"/>
    <w:uiPriority w:val="99"/>
    <w:semiHidden/>
    <w:unhideWhenUsed/>
    <w:rsid w:val="00D521B9"/>
  </w:style>
  <w:style w:type="numbering" w:customStyle="1" w:styleId="NoList4">
    <w:name w:val="No List4"/>
    <w:next w:val="NoList"/>
    <w:uiPriority w:val="99"/>
    <w:semiHidden/>
    <w:unhideWhenUsed/>
    <w:rsid w:val="00D521B9"/>
  </w:style>
  <w:style w:type="table" w:customStyle="1" w:styleId="TableGrid1">
    <w:name w:val="Table Grid1"/>
    <w:basedOn w:val="TableNormal"/>
    <w:next w:val="TableGrid"/>
    <w:uiPriority w:val="39"/>
    <w:rsid w:val="00D521B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D521B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D521B9"/>
  </w:style>
  <w:style w:type="character" w:customStyle="1" w:styleId="Heading7Char">
    <w:name w:val="Heading 7 Char"/>
    <w:basedOn w:val="DefaultParagraphFont"/>
    <w:link w:val="Heading7"/>
    <w:rsid w:val="00D521B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21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21B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D521B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521B9"/>
  </w:style>
  <w:style w:type="numbering" w:customStyle="1" w:styleId="NoList21">
    <w:name w:val="No List21"/>
    <w:next w:val="NoList"/>
    <w:uiPriority w:val="99"/>
    <w:semiHidden/>
    <w:unhideWhenUsed/>
    <w:rsid w:val="00D521B9"/>
  </w:style>
  <w:style w:type="numbering" w:customStyle="1" w:styleId="NoList31">
    <w:name w:val="No List31"/>
    <w:next w:val="NoList"/>
    <w:uiPriority w:val="99"/>
    <w:semiHidden/>
    <w:unhideWhenUsed/>
    <w:rsid w:val="00D521B9"/>
  </w:style>
  <w:style w:type="numbering" w:customStyle="1" w:styleId="NoList41">
    <w:name w:val="No List41"/>
    <w:next w:val="NoList"/>
    <w:uiPriority w:val="99"/>
    <w:semiHidden/>
    <w:unhideWhenUsed/>
    <w:rsid w:val="00D521B9"/>
  </w:style>
  <w:style w:type="table" w:customStyle="1" w:styleId="TableGrid11">
    <w:name w:val="Table Grid11"/>
    <w:basedOn w:val="TableNormal"/>
    <w:next w:val="TableGrid"/>
    <w:uiPriority w:val="39"/>
    <w:rsid w:val="00D521B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D521B9"/>
  </w:style>
  <w:style w:type="table" w:customStyle="1" w:styleId="TableGrid3">
    <w:name w:val="Table Grid3"/>
    <w:basedOn w:val="TableNormal"/>
    <w:next w:val="TableGrid"/>
    <w:rsid w:val="00D521B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7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82942-FF98-4D05-9EC6-FB13A1807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1293</TotalTime>
  <Pages>17</Pages>
  <Words>4374</Words>
  <Characters>24938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92</cp:revision>
  <cp:lastPrinted>1900-01-01T08:00:00Z</cp:lastPrinted>
  <dcterms:created xsi:type="dcterms:W3CDTF">2015-08-19T09:34:00Z</dcterms:created>
  <dcterms:modified xsi:type="dcterms:W3CDTF">2018-11-15T22:40:00Z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